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AFDE" w14:textId="45159DC1" w:rsidR="00D0770A" w:rsidRPr="00006F9A" w:rsidRDefault="00D0770A" w:rsidP="00E04EF8">
      <w:pPr>
        <w:pStyle w:val="3GPPHeader"/>
        <w:tabs>
          <w:tab w:val="clear" w:pos="9639"/>
          <w:tab w:val="right" w:pos="9990"/>
        </w:tabs>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sidR="00E04EF8">
        <w:rPr>
          <w:rFonts w:cs="Arial"/>
          <w:szCs w:val="24"/>
        </w:rPr>
        <w:t>5</w:t>
      </w:r>
      <w:r w:rsidRPr="00006F9A">
        <w:rPr>
          <w:rFonts w:cs="Arial"/>
        </w:rPr>
        <w:tab/>
      </w:r>
      <w:r w:rsidR="00E04EF8">
        <w:rPr>
          <w:rFonts w:cs="Arial"/>
        </w:rPr>
        <w:t xml:space="preserve">   </w:t>
      </w:r>
      <w:r w:rsidRPr="00DC1EC2">
        <w:rPr>
          <w:rFonts w:cs="Arial"/>
          <w:szCs w:val="24"/>
        </w:rPr>
        <w:t>R4-</w:t>
      </w:r>
      <w:del w:id="1" w:author="Zhixun Tang" w:date="2022-11-07T21:09:00Z">
        <w:r w:rsidRPr="00DC1EC2" w:rsidDel="00B70E96">
          <w:rPr>
            <w:rFonts w:cs="Arial"/>
            <w:szCs w:val="24"/>
          </w:rPr>
          <w:delText>22</w:delText>
        </w:r>
        <w:r w:rsidR="00803748" w:rsidDel="00B70E96">
          <w:rPr>
            <w:rFonts w:cs="Arial"/>
            <w:szCs w:val="24"/>
          </w:rPr>
          <w:delText>1</w:delText>
        </w:r>
        <w:r w:rsidR="00E04EF8" w:rsidDel="00B70E96">
          <w:rPr>
            <w:rFonts w:cs="Arial"/>
            <w:szCs w:val="24"/>
          </w:rPr>
          <w:delText>xxxx</w:delText>
        </w:r>
      </w:del>
      <w:ins w:id="2" w:author="Zhixun Tang" w:date="2022-11-07T21:09:00Z">
        <w:r w:rsidR="00B70E96" w:rsidRPr="00DC1EC2">
          <w:rPr>
            <w:rFonts w:cs="Arial"/>
            <w:szCs w:val="24"/>
          </w:rPr>
          <w:t>22</w:t>
        </w:r>
        <w:r w:rsidR="00B70E96">
          <w:rPr>
            <w:rFonts w:cs="Arial"/>
            <w:szCs w:val="24"/>
          </w:rPr>
          <w:t>1</w:t>
        </w:r>
        <w:r w:rsidR="00B70E96">
          <w:rPr>
            <w:rFonts w:cs="Arial"/>
            <w:szCs w:val="24"/>
          </w:rPr>
          <w:t>9320</w:t>
        </w:r>
      </w:ins>
    </w:p>
    <w:p w14:paraId="788ACE7B" w14:textId="5E4E1254" w:rsidR="00D0770A" w:rsidRPr="00006F9A" w:rsidRDefault="00E04EF8" w:rsidP="00D0770A">
      <w:pPr>
        <w:pStyle w:val="3GPPHeader"/>
        <w:rPr>
          <w:rFonts w:cs="Arial"/>
        </w:rPr>
      </w:pPr>
      <w:bookmarkStart w:id="3" w:name="OLE_LINK3"/>
      <w:bookmarkStart w:id="4" w:name="OLE_LINK4"/>
      <w:r>
        <w:rPr>
          <w:rFonts w:eastAsia="SimSun" w:cs="Arial"/>
          <w:szCs w:val="24"/>
        </w:rPr>
        <w:t>Toulouse</w:t>
      </w:r>
      <w:r w:rsidRPr="00E13633">
        <w:rPr>
          <w:rFonts w:eastAsia="SimSun" w:cs="Arial"/>
          <w:szCs w:val="24"/>
        </w:rPr>
        <w:t>,</w:t>
      </w:r>
      <w:r>
        <w:rPr>
          <w:rFonts w:eastAsia="SimSun" w:cs="Arial"/>
          <w:szCs w:val="24"/>
        </w:rPr>
        <w:t xml:space="preserve"> France</w:t>
      </w:r>
      <w:r w:rsidR="00D0770A" w:rsidRPr="00006F9A">
        <w:rPr>
          <w:rFonts w:cs="Arial"/>
        </w:rPr>
        <w:t xml:space="preserve">, </w:t>
      </w:r>
      <w:r w:rsidR="00610590">
        <w:rPr>
          <w:rFonts w:cs="Arial"/>
        </w:rPr>
        <w:t>Nov.</w:t>
      </w:r>
      <w:r w:rsidR="00D0770A" w:rsidRPr="00006F9A">
        <w:rPr>
          <w:rFonts w:cs="Arial"/>
        </w:rPr>
        <w:t xml:space="preserve"> </w:t>
      </w:r>
      <w:r w:rsidR="000E229B">
        <w:rPr>
          <w:rFonts w:cs="Arial"/>
        </w:rPr>
        <w:t>1</w:t>
      </w:r>
      <w:r w:rsidR="00610590">
        <w:rPr>
          <w:rFonts w:cs="Arial"/>
        </w:rPr>
        <w:t>4</w:t>
      </w:r>
      <w:r w:rsidR="00D0770A" w:rsidRPr="00006F9A">
        <w:rPr>
          <w:rFonts w:cs="Arial"/>
        </w:rPr>
        <w:t xml:space="preserve">- </w:t>
      </w:r>
      <w:r w:rsidR="00610590">
        <w:rPr>
          <w:rFonts w:cs="Arial"/>
        </w:rPr>
        <w:t>Nov.</w:t>
      </w:r>
      <w:r w:rsidR="00D0770A" w:rsidRPr="00006F9A">
        <w:rPr>
          <w:rFonts w:cs="Arial"/>
        </w:rPr>
        <w:t xml:space="preserve"> </w:t>
      </w:r>
      <w:r w:rsidR="00725FD9">
        <w:rPr>
          <w:rFonts w:cs="Arial"/>
        </w:rPr>
        <w:t>1</w:t>
      </w:r>
      <w:r w:rsidR="00610590">
        <w:rPr>
          <w:rFonts w:cs="Arial"/>
        </w:rPr>
        <w:t>8</w:t>
      </w:r>
      <w:r w:rsidR="00D0770A" w:rsidRPr="00006F9A">
        <w:rPr>
          <w:rFonts w:cs="Arial"/>
        </w:rPr>
        <w:t>, 2022</w:t>
      </w:r>
    </w:p>
    <w:bookmarkEnd w:id="3"/>
    <w:bookmarkEnd w:id="4"/>
    <w:p w14:paraId="18DE180A" w14:textId="2BD31097"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610590">
        <w:rPr>
          <w:rFonts w:ascii="Arial" w:hAnsi="Arial" w:cs="Arial"/>
          <w:bCs/>
          <w:sz w:val="22"/>
          <w:szCs w:val="22"/>
        </w:rPr>
        <w:t>6</w:t>
      </w:r>
      <w:r w:rsidR="00B17D94" w:rsidRPr="00B17D94">
        <w:rPr>
          <w:rFonts w:ascii="Arial" w:hAnsi="Arial" w:cs="Arial"/>
          <w:bCs/>
          <w:sz w:val="22"/>
          <w:szCs w:val="22"/>
        </w:rPr>
        <w:t>.</w:t>
      </w:r>
      <w:r w:rsidR="000651A8">
        <w:rPr>
          <w:rFonts w:ascii="Arial" w:hAnsi="Arial" w:cs="Arial"/>
          <w:bCs/>
          <w:sz w:val="22"/>
          <w:szCs w:val="22"/>
        </w:rPr>
        <w:t>6</w:t>
      </w:r>
      <w:r w:rsidR="00B17D94" w:rsidRPr="00B17D94">
        <w:rPr>
          <w:rFonts w:ascii="Arial" w:hAnsi="Arial" w:cs="Arial"/>
          <w:bCs/>
          <w:sz w:val="22"/>
          <w:szCs w:val="22"/>
        </w:rPr>
        <w:t>.2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0D5F080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377F23">
        <w:rPr>
          <w:rFonts w:ascii="Arial" w:hAnsi="Arial" w:cs="Arial"/>
          <w:sz w:val="22"/>
          <w:szCs w:val="22"/>
        </w:rPr>
        <w:t>RedCap</w:t>
      </w:r>
      <w:r w:rsidR="00AA3407">
        <w:rPr>
          <w:rFonts w:ascii="Arial" w:hAnsi="Arial" w:cs="Arial"/>
          <w:sz w:val="22"/>
          <w:szCs w:val="22"/>
        </w:rPr>
        <w:t xml:space="preserve"> </w:t>
      </w:r>
      <w:r w:rsidR="00040A93">
        <w:rPr>
          <w:rFonts w:ascii="Arial" w:hAnsi="Arial" w:cs="Arial"/>
          <w:sz w:val="22"/>
          <w:szCs w:val="22"/>
        </w:rPr>
        <w:t>mobility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5" w:name="OLE_LINK13"/>
      <w:bookmarkStart w:id="6" w:name="OLE_LINK14"/>
    </w:p>
    <w:p w14:paraId="38BC19E2" w14:textId="5D372F00" w:rsidR="00582257" w:rsidRPr="002533BD" w:rsidRDefault="00347170" w:rsidP="002533BD">
      <w:pPr>
        <w:jc w:val="both"/>
        <w:rPr>
          <w:lang w:eastAsia="zh-CN"/>
        </w:rPr>
      </w:pPr>
      <w:r w:rsidRPr="002533BD">
        <w:rPr>
          <w:lang w:eastAsia="zh-CN"/>
        </w:rPr>
        <w:t xml:space="preserve">RAN4 has discussed the impact on RRM </w:t>
      </w:r>
      <w:r w:rsidR="00646EDA" w:rsidRPr="002533BD">
        <w:rPr>
          <w:lang w:eastAsia="zh-CN"/>
        </w:rPr>
        <w:t xml:space="preserve">Handover </w:t>
      </w:r>
      <w:r w:rsidRPr="002533BD">
        <w:rPr>
          <w:lang w:eastAsia="zh-CN"/>
        </w:rPr>
        <w:t xml:space="preserve">requirements due to </w:t>
      </w:r>
      <w:r w:rsidR="00646EDA" w:rsidRPr="002533BD">
        <w:rPr>
          <w:lang w:eastAsia="zh-CN"/>
        </w:rPr>
        <w:t>NCD-SSB in last meeting</w:t>
      </w:r>
      <w:r w:rsidR="006341DD" w:rsidRPr="002533BD">
        <w:rPr>
          <w:lang w:eastAsia="zh-CN"/>
        </w:rPr>
        <w:t xml:space="preserve"> and </w:t>
      </w:r>
      <w:r w:rsidR="0027629B" w:rsidRPr="002533BD">
        <w:rPr>
          <w:lang w:eastAsia="zh-CN"/>
        </w:rPr>
        <w:t>the remaining issues are as follow</w:t>
      </w:r>
      <w:r w:rsidR="006341DD" w:rsidRPr="002533BD">
        <w:rPr>
          <w:lang w:eastAsia="zh-CN"/>
        </w:rPr>
        <w:t xml:space="preserve"> </w:t>
      </w:r>
      <w:r w:rsidR="00241F6D" w:rsidRPr="002533BD">
        <w:rPr>
          <w:lang w:eastAsia="zh-CN"/>
        </w:rPr>
        <w:t>[1]</w:t>
      </w:r>
      <w:r w:rsidR="006341DD" w:rsidRPr="002533BD">
        <w:rPr>
          <w:lang w:eastAsia="zh-CN"/>
        </w:rPr>
        <w:t>.</w:t>
      </w:r>
      <w:r w:rsidR="00241F6D" w:rsidRPr="002533BD">
        <w:rPr>
          <w:lang w:eastAsia="zh-CN"/>
        </w:rPr>
        <w:t xml:space="preserve"> </w:t>
      </w:r>
    </w:p>
    <w:tbl>
      <w:tblPr>
        <w:tblStyle w:val="TableGrid"/>
        <w:tblW w:w="0" w:type="auto"/>
        <w:tblLook w:val="04A0" w:firstRow="1" w:lastRow="0" w:firstColumn="1" w:lastColumn="0" w:noHBand="0" w:noVBand="1"/>
      </w:tblPr>
      <w:tblGrid>
        <w:gridCol w:w="10142"/>
      </w:tblGrid>
      <w:tr w:rsidR="00366CE8" w14:paraId="14C57A33" w14:textId="77777777" w:rsidTr="00366CE8">
        <w:tc>
          <w:tcPr>
            <w:tcW w:w="10142" w:type="dxa"/>
          </w:tcPr>
          <w:p w14:paraId="6FB36A4A" w14:textId="77777777" w:rsidR="0007219A" w:rsidRPr="0007219A" w:rsidRDefault="0007219A" w:rsidP="0007219A">
            <w:pPr>
              <w:rPr>
                <w:rFonts w:eastAsia="Times New Roman"/>
                <w:color w:val="000000"/>
                <w:lang w:eastAsia="zh-CN"/>
              </w:rPr>
            </w:pPr>
            <w:r w:rsidRPr="0007219A">
              <w:rPr>
                <w:rFonts w:eastAsia="Times New Roman"/>
                <w:b/>
                <w:bCs/>
                <w:color w:val="000000"/>
                <w:u w:val="single"/>
                <w:lang w:eastAsia="zh-CN"/>
              </w:rPr>
              <w:t>Requirements for HO to a BWP which has different SSB with the one used for measurement</w:t>
            </w:r>
          </w:p>
          <w:p w14:paraId="510197E3" w14:textId="77777777" w:rsidR="0007219A" w:rsidRPr="0007219A" w:rsidRDefault="0007219A" w:rsidP="0007219A">
            <w:pPr>
              <w:numPr>
                <w:ilvl w:val="0"/>
                <w:numId w:val="61"/>
              </w:numPr>
              <w:spacing w:after="120"/>
              <w:textAlignment w:val="center"/>
              <w:rPr>
                <w:rFonts w:ascii="Calibri" w:eastAsia="Times New Roman" w:hAnsi="Calibri" w:cs="Calibri"/>
                <w:sz w:val="22"/>
                <w:szCs w:val="22"/>
                <w:lang w:eastAsia="zh-CN"/>
              </w:rPr>
            </w:pPr>
            <w:r w:rsidRPr="0007219A">
              <w:rPr>
                <w:rFonts w:eastAsia="Times New Roman"/>
                <w:b/>
                <w:bCs/>
                <w:color w:val="000000"/>
                <w:lang w:eastAsia="zh-CN"/>
              </w:rPr>
              <w:t xml:space="preserve">Option 1 (Ericsson, HW, Nokia, Apple, Intel, CMCC, OPPO, Xiaomi, HW): </w:t>
            </w:r>
            <w:r w:rsidRPr="0007219A">
              <w:rPr>
                <w:rFonts w:eastAsia="Times New Roman"/>
                <w:color w:val="000000"/>
                <w:lang w:eastAsia="zh-CN"/>
              </w:rPr>
              <w:t>No additional delay is needed when UE handover to a BWP which has different SSB type with the one used for measurement.</w:t>
            </w:r>
            <w:r w:rsidRPr="0007219A">
              <w:rPr>
                <w:rFonts w:eastAsia="Times New Roman"/>
                <w:b/>
                <w:bCs/>
                <w:color w:val="000000"/>
                <w:lang w:eastAsia="zh-CN"/>
              </w:rPr>
              <w:t xml:space="preserve">  </w:t>
            </w:r>
          </w:p>
          <w:p w14:paraId="452CB4CF" w14:textId="77777777" w:rsidR="0007219A" w:rsidRPr="0007219A" w:rsidRDefault="0007219A" w:rsidP="0007219A">
            <w:pPr>
              <w:numPr>
                <w:ilvl w:val="0"/>
                <w:numId w:val="61"/>
              </w:numPr>
              <w:spacing w:after="120"/>
              <w:textAlignment w:val="center"/>
              <w:rPr>
                <w:rFonts w:ascii="Calibri" w:eastAsia="Times New Roman" w:hAnsi="Calibri" w:cs="Calibri"/>
                <w:sz w:val="22"/>
                <w:szCs w:val="22"/>
                <w:lang w:eastAsia="zh-CN"/>
              </w:rPr>
            </w:pPr>
            <w:r w:rsidRPr="0007219A">
              <w:rPr>
                <w:rFonts w:eastAsia="Times New Roman"/>
                <w:b/>
                <w:bCs/>
                <w:color w:val="000000"/>
                <w:lang w:eastAsia="zh-CN"/>
              </w:rPr>
              <w:t xml:space="preserve">Option 2 (QC, MTK): </w:t>
            </w:r>
            <w:r w:rsidRPr="0007219A">
              <w:rPr>
                <w:rFonts w:eastAsia="Times New Roman"/>
                <w:color w:val="000000"/>
                <w:lang w:eastAsia="zh-CN"/>
              </w:rPr>
              <w:t>The scenario when handover is performed to a BWP which has different SSB than the one used during measurement should be considered as handover to an unknown cell. Capture the above condition as a note in the Handover related section in TS38.133</w:t>
            </w:r>
          </w:p>
          <w:p w14:paraId="5F213EC4" w14:textId="77777777" w:rsidR="0007219A" w:rsidRPr="0007219A" w:rsidRDefault="0007219A" w:rsidP="0007219A">
            <w:pPr>
              <w:numPr>
                <w:ilvl w:val="0"/>
                <w:numId w:val="61"/>
              </w:numPr>
              <w:spacing w:after="120"/>
              <w:textAlignment w:val="center"/>
              <w:rPr>
                <w:rFonts w:ascii="Calibri" w:eastAsia="Times New Roman" w:hAnsi="Calibri" w:cs="Calibri"/>
                <w:sz w:val="22"/>
                <w:szCs w:val="22"/>
                <w:lang w:eastAsia="zh-CN"/>
              </w:rPr>
            </w:pPr>
            <w:r w:rsidRPr="0007219A">
              <w:rPr>
                <w:rFonts w:eastAsia="Times New Roman"/>
                <w:b/>
                <w:bCs/>
                <w:color w:val="000000"/>
                <w:lang w:eastAsia="zh-CN"/>
              </w:rPr>
              <w:t>Option 2a (QC</w:t>
            </w:r>
            <w:r w:rsidRPr="0007219A">
              <w:rPr>
                <w:rFonts w:eastAsia="Times New Roman"/>
                <w:b/>
                <w:bCs/>
                <w:color w:val="000000"/>
                <w:lang w:val="en-GB" w:eastAsia="zh-CN"/>
              </w:rPr>
              <w:t xml:space="preserve">): </w:t>
            </w:r>
            <w:r w:rsidRPr="0007219A">
              <w:rPr>
                <w:rFonts w:eastAsia="Times New Roman"/>
                <w:lang w:val="en-GB" w:eastAsia="zh-CN"/>
              </w:rPr>
              <w:t>When handover is performed to a known cell where the SSB associated with the first active BWP is different from the SSB used during intra-frequency or inter-frequency measurements of the target cell, then T</w:t>
            </w:r>
            <w:r w:rsidRPr="0007219A">
              <w:rPr>
                <w:rFonts w:eastAsia="Times New Roman"/>
                <w:vertAlign w:val="subscript"/>
                <w:lang w:val="en-GB" w:eastAsia="zh-CN"/>
              </w:rPr>
              <w:t>search</w:t>
            </w:r>
            <w:r w:rsidRPr="0007219A">
              <w:rPr>
                <w:rFonts w:eastAsia="Times New Roman"/>
                <w:lang w:val="en-GB" w:eastAsia="zh-CN"/>
              </w:rPr>
              <w:t xml:space="preserve"> = </w:t>
            </w:r>
            <w:proofErr w:type="gramStart"/>
            <w:r w:rsidRPr="0007219A">
              <w:rPr>
                <w:rFonts w:eastAsia="Times New Roman"/>
                <w:lang w:val="en-GB" w:eastAsia="zh-CN"/>
              </w:rPr>
              <w:t>T</w:t>
            </w:r>
            <w:r w:rsidRPr="0007219A">
              <w:rPr>
                <w:rFonts w:eastAsia="Times New Roman"/>
                <w:vertAlign w:val="subscript"/>
                <w:lang w:val="en-GB" w:eastAsia="zh-CN"/>
              </w:rPr>
              <w:t>rs</w:t>
            </w:r>
            <w:r w:rsidRPr="0007219A">
              <w:rPr>
                <w:rFonts w:eastAsia="Times New Roman"/>
                <w:lang w:val="en-GB" w:eastAsia="zh-CN"/>
              </w:rPr>
              <w:t xml:space="preserve">  ms</w:t>
            </w:r>
            <w:proofErr w:type="gramEnd"/>
            <w:r w:rsidRPr="0007219A">
              <w:rPr>
                <w:rFonts w:eastAsia="Times New Roman"/>
                <w:lang w:val="en-GB" w:eastAsia="zh-CN"/>
              </w:rPr>
              <w:t xml:space="preserve"> if the target cell is intra-frequency cell and T</w:t>
            </w:r>
            <w:r w:rsidRPr="0007219A">
              <w:rPr>
                <w:rFonts w:eastAsia="Times New Roman"/>
                <w:vertAlign w:val="subscript"/>
                <w:lang w:val="en-GB" w:eastAsia="zh-CN"/>
              </w:rPr>
              <w:t>search</w:t>
            </w:r>
            <w:r w:rsidRPr="0007219A">
              <w:rPr>
                <w:rFonts w:eastAsia="Times New Roman"/>
                <w:lang w:val="en-GB" w:eastAsia="zh-CN"/>
              </w:rPr>
              <w:t xml:space="preserve"> = 2* T</w:t>
            </w:r>
            <w:r w:rsidRPr="0007219A">
              <w:rPr>
                <w:rFonts w:eastAsia="Times New Roman"/>
                <w:vertAlign w:val="subscript"/>
                <w:lang w:val="en-GB" w:eastAsia="zh-CN"/>
              </w:rPr>
              <w:t>rs</w:t>
            </w:r>
            <w:r w:rsidRPr="0007219A">
              <w:rPr>
                <w:rFonts w:eastAsia="Times New Roman"/>
                <w:lang w:val="en-GB" w:eastAsia="zh-CN"/>
              </w:rPr>
              <w:t xml:space="preserve">  ms if the target cell in inter-frequency cell.”</w:t>
            </w:r>
          </w:p>
          <w:p w14:paraId="786D50E6" w14:textId="6C25978C" w:rsidR="00366CE8" w:rsidRDefault="0007219A" w:rsidP="0007219A">
            <w:pPr>
              <w:numPr>
                <w:ilvl w:val="0"/>
                <w:numId w:val="61"/>
              </w:numPr>
              <w:spacing w:after="120"/>
              <w:textAlignment w:val="center"/>
              <w:rPr>
                <w:sz w:val="22"/>
                <w:szCs w:val="22"/>
                <w:lang w:eastAsia="zh-CN"/>
              </w:rPr>
            </w:pPr>
            <w:r w:rsidRPr="0007219A">
              <w:rPr>
                <w:rFonts w:eastAsia="Times New Roman"/>
                <w:b/>
                <w:bCs/>
                <w:color w:val="000000"/>
                <w:lang w:eastAsia="zh-CN"/>
              </w:rPr>
              <w:t>Option 3 (Ericsson, vivo, Apple):</w:t>
            </w:r>
            <w:r w:rsidRPr="0007219A">
              <w:rPr>
                <w:rFonts w:eastAsia="Times New Roman"/>
                <w:color w:val="000000"/>
                <w:lang w:eastAsia="zh-CN"/>
              </w:rPr>
              <w:t xml:space="preserve"> An additional delay is allowed if some conditions are met, such as the frequency difference between NCD-SSB and CD-SSB is larger than a threshold.</w:t>
            </w:r>
          </w:p>
        </w:tc>
      </w:tr>
    </w:tbl>
    <w:p w14:paraId="45D2502F" w14:textId="03ECC7AA" w:rsidR="00823413" w:rsidRPr="002533BD" w:rsidRDefault="006341DD" w:rsidP="002533BD">
      <w:pPr>
        <w:spacing w:before="120"/>
        <w:jc w:val="both"/>
        <w:rPr>
          <w:bCs/>
          <w:kern w:val="24"/>
        </w:rPr>
      </w:pPr>
      <w:r w:rsidRPr="002533BD">
        <w:rPr>
          <w:lang w:eastAsia="zh-CN"/>
        </w:rPr>
        <w:t>I</w:t>
      </w:r>
      <w:r w:rsidR="00241F6D" w:rsidRPr="002533BD">
        <w:rPr>
          <w:lang w:eastAsia="zh-CN"/>
        </w:rPr>
        <w:t>n this contribution we further provide our view on the remaining open issues.</w:t>
      </w:r>
      <w:r w:rsidR="00823413" w:rsidRPr="002533BD">
        <w:rPr>
          <w:lang w:eastAsia="zh-CN"/>
        </w:rPr>
        <w:t xml:space="preserve"> </w:t>
      </w:r>
    </w:p>
    <w:bookmarkEnd w:id="5"/>
    <w:bookmarkEnd w:id="6"/>
    <w:p w14:paraId="305AFB35" w14:textId="561E58C7" w:rsidR="00B95737" w:rsidRDefault="001C002D" w:rsidP="002533BD">
      <w:pPr>
        <w:pStyle w:val="Heading1"/>
        <w:ind w:right="72"/>
        <w:jc w:val="both"/>
        <w:rPr>
          <w:lang w:val="sv-SE"/>
        </w:rPr>
      </w:pPr>
      <w:r>
        <w:rPr>
          <w:lang w:val="sv-SE"/>
        </w:rPr>
        <w:t>NCD-SSB based Handover</w:t>
      </w:r>
    </w:p>
    <w:p w14:paraId="1AF3DC20" w14:textId="6ECBF702" w:rsidR="007F785B" w:rsidRPr="008821C8" w:rsidRDefault="00366CE8" w:rsidP="002533BD">
      <w:pPr>
        <w:overflowPunct w:val="0"/>
        <w:autoSpaceDE w:val="0"/>
        <w:autoSpaceDN w:val="0"/>
        <w:adjustRightInd w:val="0"/>
        <w:spacing w:line="259" w:lineRule="auto"/>
        <w:jc w:val="both"/>
        <w:textAlignment w:val="baseline"/>
        <w:rPr>
          <w:rFonts w:eastAsia="Yu Mincho"/>
          <w:b/>
          <w:color w:val="000000"/>
          <w:u w:val="single"/>
          <w:lang w:eastAsia="ko-KR"/>
        </w:rPr>
      </w:pPr>
      <w:r w:rsidRPr="008821C8">
        <w:rPr>
          <w:rFonts w:eastAsia="Yu Mincho"/>
          <w:b/>
          <w:color w:val="000000"/>
          <w:u w:val="single"/>
          <w:lang w:eastAsia="ko-KR"/>
        </w:rPr>
        <w:t xml:space="preserve">Mismatch between the measured SSB </w:t>
      </w:r>
      <w:r w:rsidR="008821C8" w:rsidRPr="008821C8">
        <w:rPr>
          <w:rFonts w:eastAsia="Yu Mincho"/>
          <w:b/>
          <w:color w:val="000000"/>
          <w:u w:val="single"/>
          <w:lang w:eastAsia="ko-KR"/>
        </w:rPr>
        <w:t xml:space="preserve">type </w:t>
      </w:r>
      <w:r w:rsidRPr="008821C8">
        <w:rPr>
          <w:rFonts w:eastAsia="Yu Mincho"/>
          <w:b/>
          <w:color w:val="000000"/>
          <w:u w:val="single"/>
          <w:lang w:eastAsia="ko-KR"/>
        </w:rPr>
        <w:t>and HO SSB</w:t>
      </w:r>
      <w:r w:rsidR="008821C8" w:rsidRPr="008821C8">
        <w:rPr>
          <w:rFonts w:eastAsia="Yu Mincho"/>
          <w:b/>
          <w:color w:val="000000"/>
          <w:u w:val="single"/>
          <w:lang w:eastAsia="ko-KR"/>
        </w:rPr>
        <w:t xml:space="preserve"> type</w:t>
      </w:r>
    </w:p>
    <w:p w14:paraId="46E7128B" w14:textId="77777777" w:rsidR="00490EA6" w:rsidRDefault="0032134C" w:rsidP="002533BD">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In last meeting, RAN4 further discussed whether additional delay extension is needed </w:t>
      </w:r>
      <w:r w:rsidR="00FD1750">
        <w:rPr>
          <w:rFonts w:eastAsia="Yu Mincho"/>
          <w:bCs/>
          <w:color w:val="000000"/>
          <w:lang w:eastAsia="ko-KR"/>
        </w:rPr>
        <w:t xml:space="preserve">when NW configures the HO </w:t>
      </w:r>
      <w:r w:rsidR="00490EA6">
        <w:rPr>
          <w:rFonts w:eastAsia="Yu Mincho"/>
          <w:bCs/>
          <w:color w:val="000000"/>
          <w:lang w:eastAsia="ko-KR"/>
        </w:rPr>
        <w:t>to a target</w:t>
      </w:r>
    </w:p>
    <w:p w14:paraId="063EC1A4" w14:textId="2F456A59" w:rsidR="009573DD" w:rsidRDefault="00490EA6" w:rsidP="002533BD">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cell </w:t>
      </w:r>
      <w:r w:rsidR="00FD1750">
        <w:rPr>
          <w:rFonts w:eastAsia="Yu Mincho"/>
          <w:bCs/>
          <w:color w:val="000000"/>
          <w:lang w:eastAsia="ko-KR"/>
        </w:rPr>
        <w:t xml:space="preserve">with a SSB type </w:t>
      </w:r>
      <w:r w:rsidR="00CC2BA5">
        <w:rPr>
          <w:rFonts w:eastAsia="Yu Mincho"/>
          <w:bCs/>
          <w:color w:val="000000"/>
          <w:lang w:eastAsia="ko-KR"/>
        </w:rPr>
        <w:t xml:space="preserve">in the target BWP </w:t>
      </w:r>
      <w:r w:rsidR="00FD1750">
        <w:rPr>
          <w:rFonts w:eastAsia="Yu Mincho"/>
          <w:bCs/>
          <w:color w:val="000000"/>
          <w:lang w:eastAsia="ko-KR"/>
        </w:rPr>
        <w:t xml:space="preserve">which is different as the SSB type used for measurement. </w:t>
      </w:r>
      <w:r w:rsidR="00340ECF">
        <w:rPr>
          <w:rFonts w:eastAsia="Yu Mincho"/>
          <w:bCs/>
          <w:color w:val="000000"/>
          <w:lang w:eastAsia="ko-KR"/>
        </w:rPr>
        <w:t>Some companies believe additional delay is needed for fine AGC</w:t>
      </w:r>
      <w:r w:rsidR="00A42CF7">
        <w:rPr>
          <w:rFonts w:eastAsia="Yu Mincho"/>
          <w:bCs/>
          <w:color w:val="000000"/>
          <w:lang w:eastAsia="ko-KR"/>
        </w:rPr>
        <w:t xml:space="preserve"> retuning</w:t>
      </w:r>
      <w:r w:rsidR="00340ECF">
        <w:rPr>
          <w:rFonts w:eastAsia="Yu Mincho"/>
          <w:bCs/>
          <w:color w:val="000000"/>
          <w:lang w:eastAsia="ko-KR"/>
        </w:rPr>
        <w:t xml:space="preserve"> and</w:t>
      </w:r>
      <w:r w:rsidR="00A42CF7">
        <w:rPr>
          <w:rFonts w:eastAsia="Yu Mincho"/>
          <w:bCs/>
          <w:color w:val="000000"/>
          <w:lang w:eastAsia="ko-KR"/>
        </w:rPr>
        <w:t xml:space="preserve"> frequency/time tracking. However, after further check</w:t>
      </w:r>
      <w:r w:rsidR="006E203E">
        <w:rPr>
          <w:rFonts w:eastAsia="Yu Mincho"/>
          <w:bCs/>
          <w:color w:val="000000"/>
          <w:lang w:eastAsia="ko-KR"/>
        </w:rPr>
        <w:t>ing</w:t>
      </w:r>
      <w:r w:rsidR="00A42CF7">
        <w:rPr>
          <w:rFonts w:eastAsia="Yu Mincho"/>
          <w:bCs/>
          <w:color w:val="000000"/>
          <w:lang w:eastAsia="ko-KR"/>
        </w:rPr>
        <w:t xml:space="preserve"> </w:t>
      </w:r>
      <w:r w:rsidR="006E203E">
        <w:rPr>
          <w:rFonts w:eastAsia="Yu Mincho"/>
          <w:bCs/>
          <w:color w:val="000000"/>
          <w:lang w:eastAsia="ko-KR"/>
        </w:rPr>
        <w:t xml:space="preserve">the </w:t>
      </w:r>
      <w:r w:rsidR="00A42CF7">
        <w:rPr>
          <w:rFonts w:eastAsia="Yu Mincho"/>
          <w:bCs/>
          <w:color w:val="000000"/>
          <w:lang w:eastAsia="ko-KR"/>
        </w:rPr>
        <w:t xml:space="preserve">RAN2 </w:t>
      </w:r>
      <w:r w:rsidR="006E203E">
        <w:rPr>
          <w:rFonts w:eastAsia="Yu Mincho"/>
          <w:bCs/>
          <w:color w:val="000000"/>
          <w:lang w:eastAsia="ko-KR"/>
        </w:rPr>
        <w:t>specification</w:t>
      </w:r>
      <w:r w:rsidR="00A42CF7">
        <w:rPr>
          <w:rFonts w:eastAsia="Yu Mincho"/>
          <w:bCs/>
          <w:color w:val="000000"/>
          <w:lang w:eastAsia="ko-KR"/>
        </w:rPr>
        <w:t>, we underst</w:t>
      </w:r>
      <w:r w:rsidR="004176F8">
        <w:rPr>
          <w:rFonts w:eastAsia="Yu Mincho"/>
          <w:bCs/>
          <w:color w:val="000000"/>
          <w:lang w:eastAsia="ko-KR"/>
        </w:rPr>
        <w:t xml:space="preserve">and that </w:t>
      </w:r>
      <w:r w:rsidR="00E2441E">
        <w:rPr>
          <w:rFonts w:eastAsia="Yu Mincho"/>
          <w:bCs/>
          <w:color w:val="000000"/>
          <w:lang w:eastAsia="ko-KR"/>
        </w:rPr>
        <w:t xml:space="preserve">the </w:t>
      </w:r>
      <w:r w:rsidR="004176F8">
        <w:rPr>
          <w:rFonts w:eastAsia="Yu Mincho"/>
          <w:bCs/>
          <w:color w:val="000000"/>
          <w:lang w:eastAsia="ko-KR"/>
        </w:rPr>
        <w:t>UE can know the PCI of the SSB which is used for HO. If the PCI is the same as the SSB used for measurement, no additional delay is needed</w:t>
      </w:r>
      <w:r w:rsidR="009573DD">
        <w:rPr>
          <w:rFonts w:eastAsia="Yu Mincho"/>
          <w:bCs/>
          <w:color w:val="000000"/>
          <w:lang w:eastAsia="ko-KR"/>
        </w:rPr>
        <w:t xml:space="preserve"> since the CD-SSB and NCD-SSB are QCLed</w:t>
      </w:r>
      <w:r w:rsidR="004176F8">
        <w:rPr>
          <w:rFonts w:eastAsia="Yu Mincho"/>
          <w:bCs/>
          <w:color w:val="000000"/>
          <w:lang w:eastAsia="ko-KR"/>
        </w:rPr>
        <w:t xml:space="preserve">. </w:t>
      </w:r>
      <w:r w:rsidR="00721A77">
        <w:rPr>
          <w:rFonts w:eastAsia="Yu Mincho"/>
          <w:bCs/>
          <w:color w:val="000000"/>
          <w:lang w:eastAsia="ko-KR"/>
        </w:rPr>
        <w:t xml:space="preserve">In this case, the </w:t>
      </w:r>
      <w:r w:rsidR="009573DD">
        <w:rPr>
          <w:rFonts w:eastAsia="Yu Mincho"/>
          <w:bCs/>
          <w:color w:val="000000"/>
          <w:lang w:eastAsia="ko-KR"/>
        </w:rPr>
        <w:t>UE can get the AGC and timing info. from the measured SSB either CD-SSB or NCD-SSB.</w:t>
      </w:r>
    </w:p>
    <w:p w14:paraId="5340A5CD" w14:textId="488F6DD9" w:rsidR="0007219A" w:rsidRDefault="009573DD" w:rsidP="002533BD">
      <w:pPr>
        <w:overflowPunct w:val="0"/>
        <w:autoSpaceDE w:val="0"/>
        <w:autoSpaceDN w:val="0"/>
        <w:adjustRightInd w:val="0"/>
        <w:spacing w:line="259" w:lineRule="auto"/>
        <w:jc w:val="both"/>
        <w:textAlignment w:val="baseline"/>
        <w:rPr>
          <w:b/>
          <w:bCs/>
          <w:i/>
          <w:iCs/>
        </w:rPr>
      </w:pPr>
      <w:bookmarkStart w:id="7" w:name="_Ref115287283"/>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703ABF">
        <w:rPr>
          <w:b/>
          <w:bCs/>
          <w:i/>
          <w:iCs/>
          <w:noProof/>
        </w:rPr>
        <w:t>1</w:t>
      </w:r>
      <w:r w:rsidRPr="002F55D4">
        <w:rPr>
          <w:b/>
          <w:bCs/>
          <w:i/>
          <w:iCs/>
        </w:rPr>
        <w:fldChar w:fldCharType="end"/>
      </w:r>
      <w:r w:rsidRPr="002F55D4">
        <w:rPr>
          <w:b/>
          <w:bCs/>
          <w:i/>
          <w:iCs/>
        </w:rPr>
        <w:t>:</w:t>
      </w:r>
      <w:r>
        <w:rPr>
          <w:b/>
          <w:bCs/>
          <w:i/>
          <w:iCs/>
        </w:rPr>
        <w:t xml:space="preserve"> No additional delay is needed when UE handover</w:t>
      </w:r>
      <w:r w:rsidRPr="00366CE8">
        <w:rPr>
          <w:b/>
          <w:bCs/>
          <w:i/>
          <w:iCs/>
        </w:rPr>
        <w:t xml:space="preserve"> to a BWP which has different SSB </w:t>
      </w:r>
      <w:r>
        <w:rPr>
          <w:b/>
          <w:bCs/>
          <w:i/>
          <w:iCs/>
        </w:rPr>
        <w:t xml:space="preserve">type </w:t>
      </w:r>
      <w:r w:rsidRPr="00366CE8">
        <w:rPr>
          <w:b/>
          <w:bCs/>
          <w:i/>
          <w:iCs/>
        </w:rPr>
        <w:t>with the one used for measurement</w:t>
      </w:r>
      <w:r>
        <w:rPr>
          <w:b/>
          <w:bCs/>
          <w:i/>
          <w:iCs/>
        </w:rPr>
        <w:t>.</w:t>
      </w:r>
      <w:bookmarkEnd w:id="7"/>
      <w:r w:rsidR="004176F8" w:rsidRPr="009573DD">
        <w:rPr>
          <w:b/>
          <w:bCs/>
          <w:i/>
          <w:iCs/>
        </w:rPr>
        <w:t xml:space="preserve"> </w:t>
      </w:r>
      <w:r w:rsidR="00340ECF" w:rsidRPr="009573DD">
        <w:rPr>
          <w:b/>
          <w:bCs/>
          <w:i/>
          <w:iCs/>
        </w:rPr>
        <w:t xml:space="preserve"> </w:t>
      </w:r>
    </w:p>
    <w:p w14:paraId="5A1534B5" w14:textId="216EED3D" w:rsidR="002954A0" w:rsidRDefault="009F46DF" w:rsidP="002533BD">
      <w:pPr>
        <w:overflowPunct w:val="0"/>
        <w:autoSpaceDE w:val="0"/>
        <w:autoSpaceDN w:val="0"/>
        <w:adjustRightInd w:val="0"/>
        <w:spacing w:line="259" w:lineRule="auto"/>
        <w:jc w:val="both"/>
        <w:textAlignment w:val="baseline"/>
      </w:pPr>
      <w:r>
        <w:t xml:space="preserve">Currently, the known cell condition is only captured for the measured SSB which </w:t>
      </w:r>
      <w:r w:rsidR="00970357">
        <w:t xml:space="preserve">is the same SSB in the target cell’s active BWP, but in RedCap, the measured SSB can be different with the </w:t>
      </w:r>
      <w:r w:rsidR="00E364FE">
        <w:t>target SSB in handover target cell</w:t>
      </w:r>
      <w:r w:rsidR="00BF1D1B">
        <w:t xml:space="preserve">. </w:t>
      </w:r>
      <w:r w:rsidR="001E387D">
        <w:t xml:space="preserve">However, as agreed in RAN1, the measured NCD-SSB/CD-SSB will have a QCL relation with the target SSB in handover command and the same PCI. </w:t>
      </w:r>
      <w:r w:rsidR="004A1D76">
        <w:t xml:space="preserve">After the measurement, UE will know the related timing/frequency information for the target handover cell. </w:t>
      </w:r>
      <w:r w:rsidR="00BF1D1B">
        <w:t xml:space="preserve">Thus, the </w:t>
      </w:r>
      <w:r w:rsidR="004A1D76">
        <w:t>target handover</w:t>
      </w:r>
      <w:r w:rsidR="00BF1D1B">
        <w:t xml:space="preserve"> cell </w:t>
      </w:r>
      <w:r w:rsidR="004A1D76">
        <w:t xml:space="preserve">can also be believed as known cell. The known cell </w:t>
      </w:r>
      <w:r w:rsidR="00BF1D1B">
        <w:t>condition should be updated.</w:t>
      </w:r>
      <w:r>
        <w:t xml:space="preserve"> </w:t>
      </w:r>
    </w:p>
    <w:p w14:paraId="27F5900D" w14:textId="67BCB092" w:rsidR="004A1D76" w:rsidRDefault="004A1D76" w:rsidP="002533BD">
      <w:pPr>
        <w:overflowPunct w:val="0"/>
        <w:autoSpaceDE w:val="0"/>
        <w:autoSpaceDN w:val="0"/>
        <w:adjustRightInd w:val="0"/>
        <w:spacing w:line="259" w:lineRule="auto"/>
        <w:jc w:val="both"/>
        <w:textAlignment w:val="baseline"/>
        <w:rPr>
          <w:b/>
          <w:bCs/>
          <w:i/>
          <w:iCs/>
        </w:rPr>
      </w:pPr>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703ABF">
        <w:rPr>
          <w:b/>
          <w:bCs/>
          <w:i/>
          <w:iCs/>
          <w:noProof/>
        </w:rPr>
        <w:t>2</w:t>
      </w:r>
      <w:r w:rsidRPr="002F55D4">
        <w:rPr>
          <w:b/>
          <w:bCs/>
          <w:i/>
          <w:iCs/>
        </w:rPr>
        <w:fldChar w:fldCharType="end"/>
      </w:r>
      <w:r w:rsidRPr="002F55D4">
        <w:rPr>
          <w:b/>
          <w:bCs/>
          <w:i/>
          <w:iCs/>
        </w:rPr>
        <w:t>:</w:t>
      </w:r>
      <w:r>
        <w:rPr>
          <w:b/>
          <w:bCs/>
          <w:i/>
          <w:iCs/>
        </w:rPr>
        <w:t xml:space="preserve"> In RedCap, the known cell condition should be updated as follow.</w:t>
      </w:r>
    </w:p>
    <w:p w14:paraId="613F9842" w14:textId="77777777" w:rsidR="00BF10AB" w:rsidRPr="00365898" w:rsidRDefault="00BF10AB" w:rsidP="00BF10AB">
      <w:pPr>
        <w:rPr>
          <w:b/>
          <w:bCs/>
          <w:i/>
          <w:iCs/>
          <w:lang w:eastAsia="ko-KR"/>
        </w:rPr>
      </w:pPr>
      <w:r w:rsidRPr="00365898">
        <w:rPr>
          <w:b/>
          <w:bCs/>
          <w:i/>
          <w:iCs/>
          <w:lang w:eastAsia="zh-CN"/>
        </w:rPr>
        <w:t>In FR2, the target cell</w:t>
      </w:r>
      <w:r w:rsidRPr="00365898">
        <w:rPr>
          <w:b/>
          <w:bCs/>
          <w:i/>
          <w:iCs/>
          <w:lang w:eastAsia="ko-KR"/>
        </w:rPr>
        <w:t xml:space="preserve"> is known if it has been meeting the following conditions:</w:t>
      </w:r>
    </w:p>
    <w:p w14:paraId="5FC0FE35" w14:textId="77777777" w:rsidR="00BF10AB" w:rsidRPr="00365898" w:rsidRDefault="00BF10AB" w:rsidP="00BF10AB">
      <w:pPr>
        <w:pStyle w:val="B1"/>
        <w:rPr>
          <w:rFonts w:ascii="Times New Roman" w:hAnsi="Times New Roman"/>
          <w:b/>
          <w:bCs/>
          <w:i/>
          <w:iCs/>
          <w:lang w:eastAsia="ko-KR"/>
        </w:rPr>
      </w:pPr>
      <w:r w:rsidRPr="00365898">
        <w:rPr>
          <w:rFonts w:ascii="Times New Roman" w:hAnsi="Times New Roman"/>
          <w:b/>
          <w:bCs/>
          <w:i/>
          <w:iCs/>
          <w:lang w:eastAsia="ko-KR"/>
        </w:rPr>
        <w:t>-</w:t>
      </w:r>
      <w:r w:rsidRPr="00365898">
        <w:rPr>
          <w:rFonts w:ascii="Times New Roman" w:hAnsi="Times New Roman"/>
          <w:b/>
          <w:bCs/>
          <w:i/>
          <w:iCs/>
          <w:lang w:eastAsia="ko-KR"/>
        </w:rPr>
        <w:tab/>
        <w:t>At least o</w:t>
      </w:r>
      <w:r w:rsidRPr="00365898">
        <w:rPr>
          <w:rFonts w:ascii="Times New Roman" w:hAnsi="Times New Roman"/>
          <w:b/>
          <w:bCs/>
          <w:i/>
          <w:iCs/>
        </w:rPr>
        <w:t>ne of the SSBs measured</w:t>
      </w:r>
      <w:r w:rsidRPr="00365898">
        <w:rPr>
          <w:rFonts w:ascii="Times New Roman" w:hAnsi="Times New Roman"/>
          <w:b/>
          <w:bCs/>
          <w:i/>
          <w:iCs/>
          <w:lang w:eastAsia="ko-KR"/>
        </w:rPr>
        <w:t xml:space="preserve"> </w:t>
      </w:r>
      <w:r w:rsidRPr="00365898">
        <w:rPr>
          <w:rFonts w:ascii="Times New Roman" w:hAnsi="Times New Roman"/>
          <w:b/>
          <w:bCs/>
          <w:i/>
          <w:iCs/>
        </w:rPr>
        <w:t xml:space="preserve">has the same PCI as the NR target cell, </w:t>
      </w:r>
    </w:p>
    <w:p w14:paraId="09E5161E" w14:textId="77777777" w:rsidR="00BF10AB" w:rsidRPr="00365898" w:rsidRDefault="00BF10AB" w:rsidP="00BF10AB">
      <w:pPr>
        <w:pStyle w:val="B1"/>
        <w:rPr>
          <w:rFonts w:ascii="Times New Roman" w:hAnsi="Times New Roman"/>
          <w:b/>
          <w:bCs/>
          <w:i/>
          <w:iCs/>
          <w:lang w:eastAsia="ko-KR"/>
        </w:rPr>
      </w:pPr>
      <w:r w:rsidRPr="00365898">
        <w:rPr>
          <w:rFonts w:ascii="Times New Roman" w:hAnsi="Times New Roman"/>
          <w:b/>
          <w:bCs/>
          <w:i/>
          <w:iCs/>
          <w:lang w:eastAsia="ko-KR"/>
        </w:rPr>
        <w:t>-</w:t>
      </w:r>
      <w:r w:rsidRPr="00365898">
        <w:rPr>
          <w:rFonts w:ascii="Times New Roman" w:hAnsi="Times New Roman"/>
          <w:b/>
          <w:bCs/>
          <w:i/>
          <w:iCs/>
          <w:lang w:eastAsia="ko-KR"/>
        </w:rPr>
        <w:tab/>
        <w:t>During the last 5 seconds before the reception of the handover command:</w:t>
      </w:r>
    </w:p>
    <w:p w14:paraId="348E2EBA" w14:textId="77777777" w:rsidR="00BF10AB" w:rsidRPr="00365898" w:rsidRDefault="00BF10AB" w:rsidP="00BF10AB">
      <w:pPr>
        <w:pStyle w:val="B2"/>
        <w:rPr>
          <w:b/>
          <w:bCs/>
          <w:i/>
          <w:iCs/>
          <w:lang w:eastAsia="ko-KR"/>
        </w:rPr>
      </w:pPr>
      <w:r w:rsidRPr="00365898">
        <w:rPr>
          <w:b/>
          <w:bCs/>
          <w:i/>
          <w:iCs/>
          <w:lang w:eastAsia="ko-KR"/>
        </w:rPr>
        <w:t>-</w:t>
      </w:r>
      <w:r w:rsidRPr="00365898">
        <w:rPr>
          <w:b/>
          <w:bCs/>
          <w:i/>
          <w:iCs/>
          <w:lang w:eastAsia="ko-KR"/>
        </w:rPr>
        <w:tab/>
        <w:t>the UE has sent a valid measurement report for the target cell and</w:t>
      </w:r>
    </w:p>
    <w:p w14:paraId="4DA36764" w14:textId="77777777" w:rsidR="00BF10AB" w:rsidRPr="00365898" w:rsidRDefault="00BF10AB" w:rsidP="00BF10AB">
      <w:pPr>
        <w:pStyle w:val="B2"/>
        <w:rPr>
          <w:b/>
          <w:bCs/>
          <w:i/>
          <w:iCs/>
          <w:lang w:eastAsia="ko-KR"/>
        </w:rPr>
      </w:pPr>
      <w:r w:rsidRPr="00365898">
        <w:rPr>
          <w:b/>
          <w:bCs/>
          <w:i/>
          <w:iCs/>
          <w:lang w:eastAsia="ko-KR"/>
        </w:rPr>
        <w:lastRenderedPageBreak/>
        <w:t>-</w:t>
      </w:r>
      <w:r w:rsidRPr="00365898">
        <w:rPr>
          <w:b/>
          <w:bCs/>
          <w:i/>
          <w:iCs/>
          <w:lang w:eastAsia="ko-KR"/>
        </w:rPr>
        <w:tab/>
        <w:t xml:space="preserve">One of the SSBs measured which has the same PCI as the NR target cell being </w:t>
      </w:r>
      <w:r w:rsidRPr="00365898">
        <w:rPr>
          <w:b/>
          <w:bCs/>
          <w:i/>
          <w:iCs/>
          <w:lang w:eastAsia="zh-CN"/>
        </w:rPr>
        <w:t>configured</w:t>
      </w:r>
      <w:r w:rsidRPr="00365898">
        <w:rPr>
          <w:b/>
          <w:bCs/>
          <w:i/>
          <w:iCs/>
          <w:lang w:eastAsia="ko-KR"/>
        </w:rPr>
        <w:t xml:space="preserve"> remains detectable according to the </w:t>
      </w:r>
      <w:r w:rsidRPr="00365898">
        <w:rPr>
          <w:b/>
          <w:bCs/>
          <w:i/>
          <w:iCs/>
        </w:rPr>
        <w:t>cell identification requirements are described in clause 9.2B for intra-frequency handover and clause 9.3B for inter-frequency handover</w:t>
      </w:r>
      <w:r w:rsidRPr="00365898">
        <w:rPr>
          <w:b/>
          <w:bCs/>
          <w:i/>
          <w:iCs/>
          <w:lang w:eastAsia="ko-KR"/>
        </w:rPr>
        <w:t>,</w:t>
      </w:r>
    </w:p>
    <w:p w14:paraId="10C24EA8" w14:textId="77777777" w:rsidR="00BF10AB" w:rsidRPr="00365898" w:rsidRDefault="00BF10AB" w:rsidP="00BF10AB">
      <w:pPr>
        <w:pStyle w:val="B1"/>
        <w:rPr>
          <w:rFonts w:ascii="Times New Roman" w:hAnsi="Times New Roman"/>
          <w:b/>
          <w:bCs/>
          <w:i/>
          <w:iCs/>
          <w:lang w:eastAsia="ko-KR"/>
        </w:rPr>
      </w:pPr>
      <w:r w:rsidRPr="00365898">
        <w:rPr>
          <w:rFonts w:ascii="Times New Roman" w:hAnsi="Times New Roman"/>
          <w:b/>
          <w:bCs/>
          <w:i/>
          <w:iCs/>
          <w:lang w:eastAsia="ko-KR"/>
        </w:rPr>
        <w:t>-</w:t>
      </w:r>
      <w:r w:rsidRPr="00365898">
        <w:rPr>
          <w:rFonts w:ascii="Times New Roman" w:hAnsi="Times New Roman"/>
          <w:b/>
          <w:bCs/>
          <w:i/>
          <w:iCs/>
          <w:lang w:eastAsia="ko-KR"/>
        </w:rPr>
        <w:tab/>
        <w:t xml:space="preserve">One of the </w:t>
      </w:r>
      <w:r w:rsidRPr="00365898">
        <w:rPr>
          <w:rFonts w:ascii="Times New Roman" w:hAnsi="Times New Roman"/>
          <w:b/>
          <w:bCs/>
          <w:i/>
          <w:iCs/>
        </w:rPr>
        <w:t xml:space="preserve">SSBs </w:t>
      </w:r>
      <w:r w:rsidRPr="00365898">
        <w:rPr>
          <w:rFonts w:ascii="Times New Roman" w:hAnsi="Times New Roman"/>
          <w:b/>
          <w:bCs/>
          <w:i/>
          <w:iCs/>
          <w:lang w:eastAsia="ko-KR"/>
        </w:rPr>
        <w:t xml:space="preserve">in the </w:t>
      </w:r>
      <w:r w:rsidRPr="00365898">
        <w:rPr>
          <w:rFonts w:ascii="Times New Roman" w:hAnsi="Times New Roman"/>
          <w:b/>
          <w:bCs/>
          <w:i/>
          <w:iCs/>
        </w:rPr>
        <w:t xml:space="preserve">NR target cell </w:t>
      </w:r>
      <w:r w:rsidRPr="00365898">
        <w:rPr>
          <w:rFonts w:ascii="Times New Roman" w:hAnsi="Times New Roman"/>
          <w:b/>
          <w:bCs/>
          <w:i/>
          <w:iCs/>
          <w:lang w:eastAsia="ko-KR"/>
        </w:rPr>
        <w:t xml:space="preserve">also remains detectable during the handover delay according to the </w:t>
      </w:r>
      <w:r w:rsidRPr="00365898">
        <w:rPr>
          <w:rFonts w:ascii="Times New Roman" w:hAnsi="Times New Roman"/>
          <w:b/>
          <w:bCs/>
          <w:i/>
          <w:iCs/>
        </w:rPr>
        <w:t>cell identification requirements are described in clause 9.2B for intra-frequency handover and clause 9.3B for inter-frequency handover</w:t>
      </w:r>
      <w:r w:rsidRPr="00365898">
        <w:rPr>
          <w:rFonts w:ascii="Times New Roman" w:hAnsi="Times New Roman"/>
          <w:b/>
          <w:bCs/>
          <w:i/>
          <w:iCs/>
          <w:lang w:eastAsia="ko-KR"/>
        </w:rPr>
        <w:t>.</w:t>
      </w:r>
    </w:p>
    <w:p w14:paraId="09504905" w14:textId="77777777" w:rsidR="00BF10AB" w:rsidRPr="00365898" w:rsidRDefault="00BF10AB" w:rsidP="00BF10AB">
      <w:pPr>
        <w:rPr>
          <w:b/>
          <w:bCs/>
          <w:i/>
          <w:iCs/>
          <w:lang w:eastAsia="ko-KR"/>
        </w:rPr>
      </w:pPr>
      <w:proofErr w:type="gramStart"/>
      <w:r w:rsidRPr="00365898">
        <w:rPr>
          <w:b/>
          <w:bCs/>
          <w:i/>
          <w:iCs/>
          <w:lang w:eastAsia="ko-KR"/>
        </w:rPr>
        <w:t>otherwise</w:t>
      </w:r>
      <w:proofErr w:type="gramEnd"/>
      <w:r w:rsidRPr="00365898">
        <w:rPr>
          <w:b/>
          <w:bCs/>
          <w:i/>
          <w:iCs/>
          <w:lang w:eastAsia="ko-KR"/>
        </w:rPr>
        <w:t xml:space="preserve"> it is unknown.</w:t>
      </w:r>
    </w:p>
    <w:p w14:paraId="2FAC0233" w14:textId="77777777" w:rsidR="004A1D76" w:rsidRPr="002954A0" w:rsidRDefault="004A1D76" w:rsidP="002533BD">
      <w:pPr>
        <w:overflowPunct w:val="0"/>
        <w:autoSpaceDE w:val="0"/>
        <w:autoSpaceDN w:val="0"/>
        <w:adjustRightInd w:val="0"/>
        <w:spacing w:line="259" w:lineRule="auto"/>
        <w:jc w:val="both"/>
        <w:textAlignment w:val="baseline"/>
        <w:rPr>
          <w:sz w:val="22"/>
          <w:szCs w:val="22"/>
          <w:lang w:eastAsia="x-none"/>
        </w:rPr>
      </w:pPr>
    </w:p>
    <w:p w14:paraId="383138CE" w14:textId="77777777" w:rsidR="00AD3201" w:rsidRDefault="00AD3201" w:rsidP="002533BD">
      <w:pPr>
        <w:pStyle w:val="Heading1"/>
        <w:ind w:right="72"/>
        <w:jc w:val="both"/>
        <w:rPr>
          <w:lang w:val="sv-SE"/>
        </w:rPr>
      </w:pPr>
      <w:r>
        <w:rPr>
          <w:lang w:val="sv-SE"/>
        </w:rPr>
        <w:t>Summary</w:t>
      </w:r>
    </w:p>
    <w:p w14:paraId="535D0283" w14:textId="7C2D667B" w:rsidR="002A2588" w:rsidRDefault="00FB3DA7" w:rsidP="002533BD">
      <w:pPr>
        <w:jc w:val="both"/>
        <w:rPr>
          <w:bCs/>
          <w:kern w:val="24"/>
        </w:rPr>
      </w:pPr>
      <w:r w:rsidRPr="00352922">
        <w:rPr>
          <w:bCs/>
          <w:kern w:val="24"/>
        </w:rPr>
        <w:t xml:space="preserve">In this contribution we have discussed the mobility requirements for </w:t>
      </w:r>
      <w:r w:rsidR="00377F23" w:rsidRPr="00352922">
        <w:rPr>
          <w:bCs/>
          <w:kern w:val="24"/>
        </w:rPr>
        <w:t>RedCap</w:t>
      </w:r>
      <w:r w:rsidRPr="00352922">
        <w:rPr>
          <w:bCs/>
          <w:kern w:val="24"/>
        </w:rPr>
        <w:t>, and made following observations and proposals:</w:t>
      </w:r>
    </w:p>
    <w:p w14:paraId="74C18A38" w14:textId="6B7868DA" w:rsidR="001C6540" w:rsidRDefault="001C6540" w:rsidP="002533BD">
      <w:pPr>
        <w:jc w:val="both"/>
        <w:rPr>
          <w:bCs/>
          <w:kern w:val="24"/>
        </w:rPr>
      </w:pPr>
      <w:r>
        <w:rPr>
          <w:bCs/>
          <w:kern w:val="24"/>
        </w:rPr>
        <w:fldChar w:fldCharType="begin"/>
      </w:r>
      <w:r>
        <w:rPr>
          <w:bCs/>
          <w:kern w:val="24"/>
        </w:rPr>
        <w:instrText xml:space="preserve"> REF _Ref115287283 \h </w:instrText>
      </w:r>
      <w:r w:rsidR="002533BD">
        <w:rPr>
          <w:bCs/>
          <w:kern w:val="24"/>
        </w:rPr>
        <w:instrText xml:space="preserve"> \* MERGEFORMAT </w:instrText>
      </w:r>
      <w:r>
        <w:rPr>
          <w:bCs/>
          <w:kern w:val="24"/>
        </w:rPr>
      </w:r>
      <w:r>
        <w:rPr>
          <w:bCs/>
          <w:kern w:val="24"/>
        </w:rPr>
        <w:fldChar w:fldCharType="separate"/>
      </w:r>
      <w:r w:rsidR="00703ABF" w:rsidRPr="002F55D4">
        <w:rPr>
          <w:b/>
          <w:bCs/>
          <w:i/>
          <w:iCs/>
        </w:rPr>
        <w:t xml:space="preserve">Proposal </w:t>
      </w:r>
      <w:r w:rsidR="00703ABF">
        <w:rPr>
          <w:b/>
          <w:bCs/>
          <w:i/>
          <w:iCs/>
          <w:noProof/>
        </w:rPr>
        <w:t>1</w:t>
      </w:r>
      <w:r w:rsidR="00703ABF" w:rsidRPr="002F55D4">
        <w:rPr>
          <w:b/>
          <w:bCs/>
          <w:i/>
          <w:iCs/>
        </w:rPr>
        <w:t>:</w:t>
      </w:r>
      <w:r w:rsidR="00703ABF">
        <w:rPr>
          <w:b/>
          <w:bCs/>
          <w:i/>
          <w:iCs/>
        </w:rPr>
        <w:t xml:space="preserve"> No additional delay is needed when UE handover</w:t>
      </w:r>
      <w:r w:rsidR="00703ABF" w:rsidRPr="00366CE8">
        <w:rPr>
          <w:b/>
          <w:bCs/>
          <w:i/>
          <w:iCs/>
        </w:rPr>
        <w:t xml:space="preserve"> to a BWP which has different SSB </w:t>
      </w:r>
      <w:r w:rsidR="00703ABF">
        <w:rPr>
          <w:b/>
          <w:bCs/>
          <w:i/>
          <w:iCs/>
        </w:rPr>
        <w:t xml:space="preserve">type </w:t>
      </w:r>
      <w:r w:rsidR="00703ABF" w:rsidRPr="00366CE8">
        <w:rPr>
          <w:b/>
          <w:bCs/>
          <w:i/>
          <w:iCs/>
        </w:rPr>
        <w:t>with the one used for measurement</w:t>
      </w:r>
      <w:r w:rsidR="00703ABF">
        <w:rPr>
          <w:b/>
          <w:bCs/>
          <w:i/>
          <w:iCs/>
        </w:rPr>
        <w:t>.</w:t>
      </w:r>
      <w:r>
        <w:rPr>
          <w:bCs/>
          <w:kern w:val="24"/>
        </w:rPr>
        <w:fldChar w:fldCharType="end"/>
      </w:r>
    </w:p>
    <w:p w14:paraId="39139790" w14:textId="77777777" w:rsidR="00444BA5" w:rsidRDefault="00444BA5" w:rsidP="00444BA5">
      <w:pPr>
        <w:overflowPunct w:val="0"/>
        <w:autoSpaceDE w:val="0"/>
        <w:autoSpaceDN w:val="0"/>
        <w:adjustRightInd w:val="0"/>
        <w:spacing w:line="259" w:lineRule="auto"/>
        <w:jc w:val="both"/>
        <w:textAlignment w:val="baseline"/>
        <w:rPr>
          <w:b/>
          <w:bCs/>
          <w:i/>
          <w:iCs/>
        </w:rPr>
      </w:pPr>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Pr>
          <w:b/>
          <w:bCs/>
          <w:i/>
          <w:iCs/>
          <w:noProof/>
        </w:rPr>
        <w:t>2</w:t>
      </w:r>
      <w:r w:rsidRPr="002F55D4">
        <w:rPr>
          <w:b/>
          <w:bCs/>
          <w:i/>
          <w:iCs/>
        </w:rPr>
        <w:fldChar w:fldCharType="end"/>
      </w:r>
      <w:r w:rsidRPr="002F55D4">
        <w:rPr>
          <w:b/>
          <w:bCs/>
          <w:i/>
          <w:iCs/>
        </w:rPr>
        <w:t>:</w:t>
      </w:r>
      <w:r>
        <w:rPr>
          <w:b/>
          <w:bCs/>
          <w:i/>
          <w:iCs/>
        </w:rPr>
        <w:t xml:space="preserve"> In RedCap, the known cell condition should be updated as follow.</w:t>
      </w:r>
    </w:p>
    <w:p w14:paraId="3FAA44F5" w14:textId="77777777" w:rsidR="00444BA5" w:rsidRPr="00FD0F6D" w:rsidRDefault="00444BA5" w:rsidP="00444BA5">
      <w:pPr>
        <w:rPr>
          <w:b/>
          <w:bCs/>
          <w:i/>
          <w:iCs/>
          <w:lang w:eastAsia="ko-KR"/>
        </w:rPr>
      </w:pPr>
      <w:r w:rsidRPr="00FD0F6D">
        <w:rPr>
          <w:b/>
          <w:bCs/>
          <w:i/>
          <w:iCs/>
          <w:lang w:eastAsia="zh-CN"/>
        </w:rPr>
        <w:t>In FR2, the target cell</w:t>
      </w:r>
      <w:r w:rsidRPr="00FD0F6D">
        <w:rPr>
          <w:b/>
          <w:bCs/>
          <w:i/>
          <w:iCs/>
          <w:lang w:eastAsia="ko-KR"/>
        </w:rPr>
        <w:t xml:space="preserve"> is known if it has been meeting the following conditions:</w:t>
      </w:r>
    </w:p>
    <w:p w14:paraId="02243616" w14:textId="77777777" w:rsidR="00444BA5" w:rsidRPr="00FD0F6D" w:rsidRDefault="00444BA5" w:rsidP="00444BA5">
      <w:pPr>
        <w:pStyle w:val="B1"/>
        <w:rPr>
          <w:rFonts w:ascii="Times New Roman" w:hAnsi="Times New Roman"/>
          <w:b/>
          <w:bCs/>
          <w:i/>
          <w:iCs/>
          <w:lang w:eastAsia="ko-KR"/>
        </w:rPr>
      </w:pPr>
      <w:r w:rsidRPr="00FD0F6D">
        <w:rPr>
          <w:rFonts w:ascii="Times New Roman" w:hAnsi="Times New Roman"/>
          <w:b/>
          <w:bCs/>
          <w:i/>
          <w:iCs/>
          <w:lang w:eastAsia="ko-KR"/>
        </w:rPr>
        <w:t>-</w:t>
      </w:r>
      <w:r w:rsidRPr="00FD0F6D">
        <w:rPr>
          <w:rFonts w:ascii="Times New Roman" w:hAnsi="Times New Roman"/>
          <w:b/>
          <w:bCs/>
          <w:i/>
          <w:iCs/>
          <w:lang w:eastAsia="ko-KR"/>
        </w:rPr>
        <w:tab/>
        <w:t>At least o</w:t>
      </w:r>
      <w:r w:rsidRPr="00FD0F6D">
        <w:rPr>
          <w:rFonts w:ascii="Times New Roman" w:hAnsi="Times New Roman"/>
          <w:b/>
          <w:bCs/>
          <w:i/>
          <w:iCs/>
        </w:rPr>
        <w:t>ne of the SSBs measured</w:t>
      </w:r>
      <w:r w:rsidRPr="00FD0F6D">
        <w:rPr>
          <w:rFonts w:ascii="Times New Roman" w:hAnsi="Times New Roman"/>
          <w:b/>
          <w:bCs/>
          <w:i/>
          <w:iCs/>
          <w:lang w:eastAsia="ko-KR"/>
        </w:rPr>
        <w:t xml:space="preserve"> </w:t>
      </w:r>
      <w:r w:rsidRPr="00FD0F6D">
        <w:rPr>
          <w:rFonts w:ascii="Times New Roman" w:hAnsi="Times New Roman"/>
          <w:b/>
          <w:bCs/>
          <w:i/>
          <w:iCs/>
        </w:rPr>
        <w:t xml:space="preserve">has the same PCI as the NR target cell, </w:t>
      </w:r>
    </w:p>
    <w:p w14:paraId="423B9D9E" w14:textId="77777777" w:rsidR="00444BA5" w:rsidRPr="00FD0F6D" w:rsidRDefault="00444BA5" w:rsidP="00444BA5">
      <w:pPr>
        <w:pStyle w:val="B1"/>
        <w:rPr>
          <w:rFonts w:ascii="Times New Roman" w:hAnsi="Times New Roman"/>
          <w:b/>
          <w:bCs/>
          <w:i/>
          <w:iCs/>
          <w:lang w:eastAsia="ko-KR"/>
        </w:rPr>
      </w:pPr>
      <w:r w:rsidRPr="00FD0F6D">
        <w:rPr>
          <w:rFonts w:ascii="Times New Roman" w:hAnsi="Times New Roman"/>
          <w:b/>
          <w:bCs/>
          <w:i/>
          <w:iCs/>
          <w:lang w:eastAsia="ko-KR"/>
        </w:rPr>
        <w:t>-</w:t>
      </w:r>
      <w:r w:rsidRPr="00FD0F6D">
        <w:rPr>
          <w:rFonts w:ascii="Times New Roman" w:hAnsi="Times New Roman"/>
          <w:b/>
          <w:bCs/>
          <w:i/>
          <w:iCs/>
          <w:lang w:eastAsia="ko-KR"/>
        </w:rPr>
        <w:tab/>
        <w:t>During the last 5 seconds before the reception of the handover command:</w:t>
      </w:r>
    </w:p>
    <w:p w14:paraId="041A9603" w14:textId="77777777" w:rsidR="00444BA5" w:rsidRPr="00FD0F6D" w:rsidRDefault="00444BA5" w:rsidP="00444BA5">
      <w:pPr>
        <w:pStyle w:val="B2"/>
        <w:rPr>
          <w:b/>
          <w:bCs/>
          <w:i/>
          <w:iCs/>
          <w:lang w:eastAsia="ko-KR"/>
        </w:rPr>
      </w:pPr>
      <w:r w:rsidRPr="00FD0F6D">
        <w:rPr>
          <w:b/>
          <w:bCs/>
          <w:i/>
          <w:iCs/>
          <w:lang w:eastAsia="ko-KR"/>
        </w:rPr>
        <w:t>-</w:t>
      </w:r>
      <w:r w:rsidRPr="00FD0F6D">
        <w:rPr>
          <w:b/>
          <w:bCs/>
          <w:i/>
          <w:iCs/>
          <w:lang w:eastAsia="ko-KR"/>
        </w:rPr>
        <w:tab/>
        <w:t>the UE has sent a valid measurement report for the target cell and</w:t>
      </w:r>
    </w:p>
    <w:p w14:paraId="0AF9B2E1" w14:textId="77777777" w:rsidR="00444BA5" w:rsidRPr="00FD0F6D" w:rsidRDefault="00444BA5" w:rsidP="00444BA5">
      <w:pPr>
        <w:pStyle w:val="B2"/>
        <w:rPr>
          <w:b/>
          <w:bCs/>
          <w:i/>
          <w:iCs/>
          <w:lang w:eastAsia="ko-KR"/>
        </w:rPr>
      </w:pPr>
      <w:r w:rsidRPr="00FD0F6D">
        <w:rPr>
          <w:b/>
          <w:bCs/>
          <w:i/>
          <w:iCs/>
          <w:lang w:eastAsia="ko-KR"/>
        </w:rPr>
        <w:t>-</w:t>
      </w:r>
      <w:r w:rsidRPr="00FD0F6D">
        <w:rPr>
          <w:b/>
          <w:bCs/>
          <w:i/>
          <w:iCs/>
          <w:lang w:eastAsia="ko-KR"/>
        </w:rPr>
        <w:tab/>
        <w:t xml:space="preserve">One of the SSBs measured which has the same PCI as the NR target cell being </w:t>
      </w:r>
      <w:r w:rsidRPr="00FD0F6D">
        <w:rPr>
          <w:b/>
          <w:bCs/>
          <w:i/>
          <w:iCs/>
          <w:lang w:eastAsia="zh-CN"/>
        </w:rPr>
        <w:t>configured</w:t>
      </w:r>
      <w:r w:rsidRPr="00FD0F6D">
        <w:rPr>
          <w:b/>
          <w:bCs/>
          <w:i/>
          <w:iCs/>
          <w:lang w:eastAsia="ko-KR"/>
        </w:rPr>
        <w:t xml:space="preserve"> remains detectable according to the </w:t>
      </w:r>
      <w:r w:rsidRPr="00FD0F6D">
        <w:rPr>
          <w:b/>
          <w:bCs/>
          <w:i/>
          <w:iCs/>
        </w:rPr>
        <w:t>cell identification requirements are described in clause 9.2B for intra-frequency handover and clause 9.3B for inter-frequency handover</w:t>
      </w:r>
      <w:r w:rsidRPr="00FD0F6D">
        <w:rPr>
          <w:b/>
          <w:bCs/>
          <w:i/>
          <w:iCs/>
          <w:lang w:eastAsia="ko-KR"/>
        </w:rPr>
        <w:t>,</w:t>
      </w:r>
    </w:p>
    <w:p w14:paraId="285027A6" w14:textId="77777777" w:rsidR="00444BA5" w:rsidRPr="00FD0F6D" w:rsidRDefault="00444BA5" w:rsidP="00444BA5">
      <w:pPr>
        <w:pStyle w:val="B1"/>
        <w:rPr>
          <w:rFonts w:ascii="Times New Roman" w:hAnsi="Times New Roman"/>
          <w:b/>
          <w:bCs/>
          <w:i/>
          <w:iCs/>
          <w:lang w:eastAsia="ko-KR"/>
        </w:rPr>
      </w:pPr>
      <w:r w:rsidRPr="00FD0F6D">
        <w:rPr>
          <w:rFonts w:ascii="Times New Roman" w:hAnsi="Times New Roman"/>
          <w:b/>
          <w:bCs/>
          <w:i/>
          <w:iCs/>
          <w:lang w:eastAsia="ko-KR"/>
        </w:rPr>
        <w:t>-</w:t>
      </w:r>
      <w:r w:rsidRPr="00FD0F6D">
        <w:rPr>
          <w:rFonts w:ascii="Times New Roman" w:hAnsi="Times New Roman"/>
          <w:b/>
          <w:bCs/>
          <w:i/>
          <w:iCs/>
          <w:lang w:eastAsia="ko-KR"/>
        </w:rPr>
        <w:tab/>
        <w:t xml:space="preserve">One of the </w:t>
      </w:r>
      <w:r w:rsidRPr="00FD0F6D">
        <w:rPr>
          <w:rFonts w:ascii="Times New Roman" w:hAnsi="Times New Roman"/>
          <w:b/>
          <w:bCs/>
          <w:i/>
          <w:iCs/>
        </w:rPr>
        <w:t xml:space="preserve">SSBs </w:t>
      </w:r>
      <w:r w:rsidRPr="00FD0F6D">
        <w:rPr>
          <w:rFonts w:ascii="Times New Roman" w:hAnsi="Times New Roman"/>
          <w:b/>
          <w:bCs/>
          <w:i/>
          <w:iCs/>
          <w:lang w:eastAsia="ko-KR"/>
        </w:rPr>
        <w:t xml:space="preserve">in the </w:t>
      </w:r>
      <w:r w:rsidRPr="00FD0F6D">
        <w:rPr>
          <w:rFonts w:ascii="Times New Roman" w:hAnsi="Times New Roman"/>
          <w:b/>
          <w:bCs/>
          <w:i/>
          <w:iCs/>
        </w:rPr>
        <w:t xml:space="preserve">NR target cell </w:t>
      </w:r>
      <w:r w:rsidRPr="00FD0F6D">
        <w:rPr>
          <w:rFonts w:ascii="Times New Roman" w:hAnsi="Times New Roman"/>
          <w:b/>
          <w:bCs/>
          <w:i/>
          <w:iCs/>
          <w:lang w:eastAsia="ko-KR"/>
        </w:rPr>
        <w:t xml:space="preserve">also remains detectable during the handover delay according to the </w:t>
      </w:r>
      <w:r w:rsidRPr="00FD0F6D">
        <w:rPr>
          <w:rFonts w:ascii="Times New Roman" w:hAnsi="Times New Roman"/>
          <w:b/>
          <w:bCs/>
          <w:i/>
          <w:iCs/>
        </w:rPr>
        <w:t>cell identification requirements are described in clause 9.2B for intra-frequency handover and clause 9.3B for inter-frequency handover</w:t>
      </w:r>
      <w:r w:rsidRPr="00FD0F6D">
        <w:rPr>
          <w:rFonts w:ascii="Times New Roman" w:hAnsi="Times New Roman"/>
          <w:b/>
          <w:bCs/>
          <w:i/>
          <w:iCs/>
          <w:lang w:eastAsia="ko-KR"/>
        </w:rPr>
        <w:t>.</w:t>
      </w:r>
    </w:p>
    <w:p w14:paraId="737FDFFF" w14:textId="260DD0D7" w:rsidR="00703ABF" w:rsidRPr="00352922" w:rsidRDefault="00444BA5" w:rsidP="00444BA5">
      <w:pPr>
        <w:jc w:val="both"/>
        <w:rPr>
          <w:bCs/>
          <w:kern w:val="24"/>
        </w:rPr>
      </w:pPr>
      <w:proofErr w:type="gramStart"/>
      <w:r w:rsidRPr="00FD0F6D">
        <w:rPr>
          <w:b/>
          <w:bCs/>
          <w:i/>
          <w:iCs/>
          <w:lang w:eastAsia="ko-KR"/>
        </w:rPr>
        <w:t>otherwise</w:t>
      </w:r>
      <w:proofErr w:type="gramEnd"/>
      <w:r w:rsidRPr="00FD0F6D">
        <w:rPr>
          <w:b/>
          <w:bCs/>
          <w:i/>
          <w:iCs/>
          <w:lang w:eastAsia="ko-KR"/>
        </w:rPr>
        <w:t xml:space="preserve"> it is unknown.</w:t>
      </w:r>
    </w:p>
    <w:p w14:paraId="674D305E" w14:textId="77777777" w:rsidR="003F12BE" w:rsidRPr="00721E4A" w:rsidRDefault="003F12BE" w:rsidP="002533BD">
      <w:pPr>
        <w:pStyle w:val="Heading1"/>
        <w:ind w:right="72"/>
        <w:jc w:val="both"/>
        <w:rPr>
          <w:color w:val="000000"/>
        </w:rPr>
      </w:pPr>
      <w:r w:rsidRPr="00721E4A">
        <w:rPr>
          <w:color w:val="000000"/>
          <w:lang w:val="sv-SE"/>
        </w:rPr>
        <w:t>References</w:t>
      </w:r>
    </w:p>
    <w:p w14:paraId="77159B42" w14:textId="616F1EAF" w:rsidR="00B73631" w:rsidRDefault="001C002D" w:rsidP="002533BD">
      <w:pPr>
        <w:pStyle w:val="ListParagraph"/>
        <w:numPr>
          <w:ilvl w:val="0"/>
          <w:numId w:val="18"/>
        </w:numPr>
        <w:spacing w:before="120" w:after="60" w:line="259" w:lineRule="auto"/>
        <w:ind w:right="74" w:hanging="357"/>
        <w:contextualSpacing w:val="0"/>
        <w:jc w:val="both"/>
      </w:pPr>
      <w:r w:rsidRPr="005D708E">
        <w:t>R4-</w:t>
      </w:r>
      <w:r w:rsidRPr="00582257">
        <w:rPr>
          <w:color w:val="000000" w:themeColor="text1"/>
        </w:rPr>
        <w:t>22</w:t>
      </w:r>
      <w:r w:rsidRPr="00582257">
        <w:rPr>
          <w:color w:val="000000" w:themeColor="text1"/>
          <w:lang w:val="en-US"/>
        </w:rPr>
        <w:t>1</w:t>
      </w:r>
      <w:r>
        <w:rPr>
          <w:color w:val="000000" w:themeColor="text1"/>
          <w:lang w:val="en-US"/>
        </w:rPr>
        <w:t>7214</w:t>
      </w:r>
      <w:r w:rsidR="002F2C24" w:rsidRPr="00582257">
        <w:rPr>
          <w:color w:val="000000" w:themeColor="text1"/>
        </w:rPr>
        <w:t>, “WF on RedCap RRM requirements”, Ericsson</w:t>
      </w:r>
    </w:p>
    <w:sectPr w:rsidR="00B73631"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A0EA" w14:textId="77777777" w:rsidR="008C2C51" w:rsidRDefault="008C2C51">
      <w:r>
        <w:separator/>
      </w:r>
    </w:p>
  </w:endnote>
  <w:endnote w:type="continuationSeparator" w:id="0">
    <w:p w14:paraId="09CEA5A0" w14:textId="77777777" w:rsidR="008C2C51" w:rsidRDefault="008C2C51">
      <w:r>
        <w:continuationSeparator/>
      </w:r>
    </w:p>
  </w:endnote>
  <w:endnote w:type="continuationNotice" w:id="1">
    <w:p w14:paraId="48F5B771" w14:textId="77777777" w:rsidR="008C2C51" w:rsidRDefault="008C2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114CA" w14:textId="77777777" w:rsidR="008C2C51" w:rsidRDefault="008C2C51">
      <w:r>
        <w:separator/>
      </w:r>
    </w:p>
  </w:footnote>
  <w:footnote w:type="continuationSeparator" w:id="0">
    <w:p w14:paraId="2867C884" w14:textId="77777777" w:rsidR="008C2C51" w:rsidRDefault="008C2C51">
      <w:r>
        <w:continuationSeparator/>
      </w:r>
    </w:p>
  </w:footnote>
  <w:footnote w:type="continuationNotice" w:id="1">
    <w:p w14:paraId="5DDC04BF" w14:textId="77777777" w:rsidR="008C2C51" w:rsidRDefault="008C2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966F5C"/>
    <w:multiLevelType w:val="multilevel"/>
    <w:tmpl w:val="D292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69684A"/>
    <w:multiLevelType w:val="hybridMultilevel"/>
    <w:tmpl w:val="5C60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E0AE6"/>
    <w:multiLevelType w:val="hybridMultilevel"/>
    <w:tmpl w:val="AADE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51274D2"/>
    <w:multiLevelType w:val="multilevel"/>
    <w:tmpl w:val="E8244BFC"/>
    <w:lvl w:ilvl="0">
      <w:start w:val="1"/>
      <w:numFmt w:val="decimal"/>
      <w:lvlText w:val="%1)"/>
      <w:lvlJc w:val="left"/>
      <w:pPr>
        <w:ind w:left="644" w:hanging="360"/>
      </w:pPr>
      <w:rPr>
        <w:rFonts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0"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0BD7341"/>
    <w:multiLevelType w:val="hybridMultilevel"/>
    <w:tmpl w:val="B5D2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4"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E26B3B"/>
    <w:multiLevelType w:val="multilevel"/>
    <w:tmpl w:val="20CC8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1" w15:restartNumberingAfterBreak="0">
    <w:nsid w:val="72D51AE7"/>
    <w:multiLevelType w:val="multilevel"/>
    <w:tmpl w:val="9BBABE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BA5B2C"/>
    <w:multiLevelType w:val="multilevel"/>
    <w:tmpl w:val="E9781D3C"/>
    <w:lvl w:ilvl="0">
      <w:start w:val="1"/>
      <w:numFmt w:val="decimal"/>
      <w:lvlText w:val="%1."/>
      <w:lvlJc w:val="left"/>
      <w:pPr>
        <w:ind w:left="644" w:hanging="360"/>
      </w:pPr>
      <w:rPr>
        <w:rFonts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56"/>
  </w:num>
  <w:num w:numId="3">
    <w:abstractNumId w:val="50"/>
  </w:num>
  <w:num w:numId="4">
    <w:abstractNumId w:val="20"/>
  </w:num>
  <w:num w:numId="5">
    <w:abstractNumId w:val="24"/>
  </w:num>
  <w:num w:numId="6">
    <w:abstractNumId w:val="3"/>
  </w:num>
  <w:num w:numId="7">
    <w:abstractNumId w:val="2"/>
  </w:num>
  <w:num w:numId="8">
    <w:abstractNumId w:val="58"/>
  </w:num>
  <w:num w:numId="9">
    <w:abstractNumId w:val="37"/>
  </w:num>
  <w:num w:numId="10">
    <w:abstractNumId w:val="36"/>
  </w:num>
  <w:num w:numId="11">
    <w:abstractNumId w:val="34"/>
  </w:num>
  <w:num w:numId="12">
    <w:abstractNumId w:val="22"/>
  </w:num>
  <w:num w:numId="13">
    <w:abstractNumId w:val="39"/>
  </w:num>
  <w:num w:numId="14">
    <w:abstractNumId w:val="26"/>
  </w:num>
  <w:num w:numId="15">
    <w:abstractNumId w:val="44"/>
  </w:num>
  <w:num w:numId="16">
    <w:abstractNumId w:val="45"/>
  </w:num>
  <w:num w:numId="17">
    <w:abstractNumId w:val="47"/>
  </w:num>
  <w:num w:numId="18">
    <w:abstractNumId w:val="5"/>
  </w:num>
  <w:num w:numId="19">
    <w:abstractNumId w:val="50"/>
  </w:num>
  <w:num w:numId="20">
    <w:abstractNumId w:val="49"/>
  </w:num>
  <w:num w:numId="21">
    <w:abstractNumId w:val="46"/>
  </w:num>
  <w:num w:numId="22">
    <w:abstractNumId w:val="32"/>
  </w:num>
  <w:num w:numId="23">
    <w:abstractNumId w:val="18"/>
  </w:num>
  <w:num w:numId="24">
    <w:abstractNumId w:val="33"/>
  </w:num>
  <w:num w:numId="25">
    <w:abstractNumId w:val="55"/>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5"/>
  </w:num>
  <w:num w:numId="29">
    <w:abstractNumId w:val="9"/>
  </w:num>
  <w:num w:numId="30">
    <w:abstractNumId w:val="1"/>
  </w:num>
  <w:num w:numId="31">
    <w:abstractNumId w:val="11"/>
  </w:num>
  <w:num w:numId="32">
    <w:abstractNumId w:val="23"/>
  </w:num>
  <w:num w:numId="33">
    <w:abstractNumId w:val="36"/>
  </w:num>
  <w:num w:numId="34">
    <w:abstractNumId w:val="19"/>
  </w:num>
  <w:num w:numId="35">
    <w:abstractNumId w:val="10"/>
  </w:num>
  <w:num w:numId="36">
    <w:abstractNumId w:val="31"/>
  </w:num>
  <w:num w:numId="37">
    <w:abstractNumId w:val="6"/>
  </w:num>
  <w:num w:numId="38">
    <w:abstractNumId w:val="16"/>
  </w:num>
  <w:num w:numId="39">
    <w:abstractNumId w:val="4"/>
  </w:num>
  <w:num w:numId="40">
    <w:abstractNumId w:val="43"/>
  </w:num>
  <w:num w:numId="41">
    <w:abstractNumId w:val="40"/>
  </w:num>
  <w:num w:numId="42">
    <w:abstractNumId w:val="7"/>
  </w:num>
  <w:num w:numId="43">
    <w:abstractNumId w:val="41"/>
  </w:num>
  <w:num w:numId="44">
    <w:abstractNumId w:val="28"/>
  </w:num>
  <w:num w:numId="45">
    <w:abstractNumId w:val="0"/>
  </w:num>
  <w:num w:numId="46">
    <w:abstractNumId w:val="53"/>
  </w:num>
  <w:num w:numId="47">
    <w:abstractNumId w:val="14"/>
  </w:num>
  <w:num w:numId="48">
    <w:abstractNumId w:val="52"/>
  </w:num>
  <w:num w:numId="49">
    <w:abstractNumId w:val="54"/>
  </w:num>
  <w:num w:numId="50">
    <w:abstractNumId w:val="15"/>
  </w:num>
  <w:num w:numId="51">
    <w:abstractNumId w:val="25"/>
  </w:num>
  <w:num w:numId="52">
    <w:abstractNumId w:val="8"/>
  </w:num>
  <w:num w:numId="53">
    <w:abstractNumId w:val="21"/>
  </w:num>
  <w:num w:numId="54">
    <w:abstractNumId w:val="57"/>
  </w:num>
  <w:num w:numId="55">
    <w:abstractNumId w:val="30"/>
  </w:num>
  <w:num w:numId="56">
    <w:abstractNumId w:val="42"/>
  </w:num>
  <w:num w:numId="57">
    <w:abstractNumId w:val="27"/>
  </w:num>
  <w:num w:numId="58">
    <w:abstractNumId w:val="13"/>
  </w:num>
  <w:num w:numId="59">
    <w:abstractNumId w:val="51"/>
  </w:num>
  <w:num w:numId="60">
    <w:abstractNumId w:val="12"/>
  </w:num>
  <w:num w:numId="61">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4D4"/>
    <w:rsid w:val="000005FF"/>
    <w:rsid w:val="00000819"/>
    <w:rsid w:val="0000088B"/>
    <w:rsid w:val="00000D1C"/>
    <w:rsid w:val="000012A0"/>
    <w:rsid w:val="000016D0"/>
    <w:rsid w:val="000017B4"/>
    <w:rsid w:val="0000191E"/>
    <w:rsid w:val="0000223E"/>
    <w:rsid w:val="00002615"/>
    <w:rsid w:val="0000269D"/>
    <w:rsid w:val="00002F8C"/>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2F0"/>
    <w:rsid w:val="00026E60"/>
    <w:rsid w:val="000271F2"/>
    <w:rsid w:val="00027530"/>
    <w:rsid w:val="00027A22"/>
    <w:rsid w:val="00027D17"/>
    <w:rsid w:val="00030043"/>
    <w:rsid w:val="000309F5"/>
    <w:rsid w:val="00030DD4"/>
    <w:rsid w:val="00030EC3"/>
    <w:rsid w:val="00030F57"/>
    <w:rsid w:val="00030F8E"/>
    <w:rsid w:val="0003130B"/>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1A8"/>
    <w:rsid w:val="00065486"/>
    <w:rsid w:val="00065A1B"/>
    <w:rsid w:val="00065B78"/>
    <w:rsid w:val="000669BC"/>
    <w:rsid w:val="00066D1B"/>
    <w:rsid w:val="00066D93"/>
    <w:rsid w:val="00067405"/>
    <w:rsid w:val="00067563"/>
    <w:rsid w:val="0006757F"/>
    <w:rsid w:val="000675E8"/>
    <w:rsid w:val="00067879"/>
    <w:rsid w:val="00067AB7"/>
    <w:rsid w:val="00067B2F"/>
    <w:rsid w:val="000703C7"/>
    <w:rsid w:val="00070613"/>
    <w:rsid w:val="00070811"/>
    <w:rsid w:val="00070911"/>
    <w:rsid w:val="00070B4E"/>
    <w:rsid w:val="00071066"/>
    <w:rsid w:val="00071316"/>
    <w:rsid w:val="0007145B"/>
    <w:rsid w:val="00071A23"/>
    <w:rsid w:val="00072000"/>
    <w:rsid w:val="0007219A"/>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932"/>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706"/>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706"/>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4C35"/>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29B"/>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9B"/>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586"/>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3A"/>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B4A"/>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2D"/>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540"/>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845"/>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87D"/>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B0D"/>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2DCD"/>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78"/>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345"/>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3BD"/>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9B"/>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4AD7"/>
    <w:rsid w:val="002954A0"/>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1C5A"/>
    <w:rsid w:val="002D235D"/>
    <w:rsid w:val="002D26AA"/>
    <w:rsid w:val="002D2B7D"/>
    <w:rsid w:val="002D385F"/>
    <w:rsid w:val="002D3887"/>
    <w:rsid w:val="002D42DA"/>
    <w:rsid w:val="002D44AE"/>
    <w:rsid w:val="002D45A7"/>
    <w:rsid w:val="002D47DF"/>
    <w:rsid w:val="002D4823"/>
    <w:rsid w:val="002D49FE"/>
    <w:rsid w:val="002D4D9A"/>
    <w:rsid w:val="002D50FC"/>
    <w:rsid w:val="002D552B"/>
    <w:rsid w:val="002D5A89"/>
    <w:rsid w:val="002D5CCC"/>
    <w:rsid w:val="002D5E29"/>
    <w:rsid w:val="002D6147"/>
    <w:rsid w:val="002D682B"/>
    <w:rsid w:val="002D6E01"/>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34C"/>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0ECF"/>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AB2"/>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92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898"/>
    <w:rsid w:val="00365D1E"/>
    <w:rsid w:val="00366657"/>
    <w:rsid w:val="00366AE0"/>
    <w:rsid w:val="00366B0C"/>
    <w:rsid w:val="00366CE8"/>
    <w:rsid w:val="00366E1E"/>
    <w:rsid w:val="00366FC1"/>
    <w:rsid w:val="00366FD1"/>
    <w:rsid w:val="00367634"/>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0BB"/>
    <w:rsid w:val="003832F4"/>
    <w:rsid w:val="00383508"/>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76E"/>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2EF3"/>
    <w:rsid w:val="003A3053"/>
    <w:rsid w:val="003A33DC"/>
    <w:rsid w:val="003A33E8"/>
    <w:rsid w:val="003A3624"/>
    <w:rsid w:val="003A3724"/>
    <w:rsid w:val="003A3CB9"/>
    <w:rsid w:val="003A4377"/>
    <w:rsid w:val="003A452F"/>
    <w:rsid w:val="003A4683"/>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D75"/>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017"/>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2A3"/>
    <w:rsid w:val="003E2322"/>
    <w:rsid w:val="003E2447"/>
    <w:rsid w:val="003E340E"/>
    <w:rsid w:val="003E3627"/>
    <w:rsid w:val="003E37F9"/>
    <w:rsid w:val="003E382D"/>
    <w:rsid w:val="003E3B9C"/>
    <w:rsid w:val="003E3BEC"/>
    <w:rsid w:val="003E4498"/>
    <w:rsid w:val="003E51C4"/>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6F8"/>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560"/>
    <w:rsid w:val="00441D96"/>
    <w:rsid w:val="00442490"/>
    <w:rsid w:val="0044281C"/>
    <w:rsid w:val="0044283A"/>
    <w:rsid w:val="00442B69"/>
    <w:rsid w:val="004431FF"/>
    <w:rsid w:val="004434E2"/>
    <w:rsid w:val="0044361E"/>
    <w:rsid w:val="004438BE"/>
    <w:rsid w:val="00443B52"/>
    <w:rsid w:val="00444254"/>
    <w:rsid w:val="00444BA5"/>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1FD0"/>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A6"/>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1D76"/>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B5C"/>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6F4B"/>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6A0"/>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D1A"/>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2D6B"/>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280"/>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257"/>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2C"/>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590"/>
    <w:rsid w:val="00610807"/>
    <w:rsid w:val="00610E46"/>
    <w:rsid w:val="006113DE"/>
    <w:rsid w:val="00611828"/>
    <w:rsid w:val="0061223D"/>
    <w:rsid w:val="006124F4"/>
    <w:rsid w:val="006125BA"/>
    <w:rsid w:val="00612730"/>
    <w:rsid w:val="00612849"/>
    <w:rsid w:val="00612DC4"/>
    <w:rsid w:val="006135F7"/>
    <w:rsid w:val="00613739"/>
    <w:rsid w:val="006137DE"/>
    <w:rsid w:val="00613D1C"/>
    <w:rsid w:val="00614030"/>
    <w:rsid w:val="0061413E"/>
    <w:rsid w:val="00614399"/>
    <w:rsid w:val="006144E4"/>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1DD"/>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5D4"/>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6EDA"/>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04B"/>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BA3"/>
    <w:rsid w:val="00687FDC"/>
    <w:rsid w:val="00687FDE"/>
    <w:rsid w:val="006903B7"/>
    <w:rsid w:val="00690D25"/>
    <w:rsid w:val="0069135D"/>
    <w:rsid w:val="006914BB"/>
    <w:rsid w:val="006921FD"/>
    <w:rsid w:val="006926E9"/>
    <w:rsid w:val="006927B3"/>
    <w:rsid w:val="006927F0"/>
    <w:rsid w:val="00692864"/>
    <w:rsid w:val="00692B36"/>
    <w:rsid w:val="00692EAA"/>
    <w:rsid w:val="006930E6"/>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CAF"/>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289"/>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8D3"/>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577"/>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03E"/>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88C"/>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ABF"/>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448F"/>
    <w:rsid w:val="0071571B"/>
    <w:rsid w:val="00716A89"/>
    <w:rsid w:val="00716C07"/>
    <w:rsid w:val="00717082"/>
    <w:rsid w:val="00717599"/>
    <w:rsid w:val="007176E9"/>
    <w:rsid w:val="007178CB"/>
    <w:rsid w:val="00717B82"/>
    <w:rsid w:val="00717CAD"/>
    <w:rsid w:val="007201B4"/>
    <w:rsid w:val="007204D2"/>
    <w:rsid w:val="00720AB9"/>
    <w:rsid w:val="00720DDF"/>
    <w:rsid w:val="0072116D"/>
    <w:rsid w:val="0072123A"/>
    <w:rsid w:val="007217EB"/>
    <w:rsid w:val="00721A77"/>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5FD9"/>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B1A"/>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290"/>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3FB"/>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6EE2"/>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C5"/>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282"/>
    <w:rsid w:val="007E2A48"/>
    <w:rsid w:val="007E2D95"/>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85B"/>
    <w:rsid w:val="007F79EE"/>
    <w:rsid w:val="007F7DB6"/>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BB4"/>
    <w:rsid w:val="00802C47"/>
    <w:rsid w:val="00802F06"/>
    <w:rsid w:val="008036F3"/>
    <w:rsid w:val="00803748"/>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4B0"/>
    <w:rsid w:val="00812736"/>
    <w:rsid w:val="0081314E"/>
    <w:rsid w:val="00813487"/>
    <w:rsid w:val="0081364B"/>
    <w:rsid w:val="0081370A"/>
    <w:rsid w:val="00813840"/>
    <w:rsid w:val="00813A37"/>
    <w:rsid w:val="00813CD0"/>
    <w:rsid w:val="00813F40"/>
    <w:rsid w:val="008147FD"/>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B0E"/>
    <w:rsid w:val="00823D48"/>
    <w:rsid w:val="00824210"/>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7A"/>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1B3C"/>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5EE5"/>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1C8"/>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C51"/>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4B9"/>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3B85"/>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AD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26CB"/>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5C"/>
    <w:rsid w:val="00956C86"/>
    <w:rsid w:val="009573DD"/>
    <w:rsid w:val="009575A1"/>
    <w:rsid w:val="009579EA"/>
    <w:rsid w:val="00957C78"/>
    <w:rsid w:val="00960030"/>
    <w:rsid w:val="0096013E"/>
    <w:rsid w:val="00960912"/>
    <w:rsid w:val="00960C1A"/>
    <w:rsid w:val="00960E22"/>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67D16"/>
    <w:rsid w:val="00970357"/>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8A"/>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F2F"/>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D19"/>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6DF"/>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CF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CF7"/>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297F"/>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77F1B"/>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B2D"/>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5AB"/>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42D"/>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68F"/>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4FD"/>
    <w:rsid w:val="00B70503"/>
    <w:rsid w:val="00B7062D"/>
    <w:rsid w:val="00B70AC2"/>
    <w:rsid w:val="00B70B30"/>
    <w:rsid w:val="00B70E96"/>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B7C14"/>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22C"/>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E2D"/>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736"/>
    <w:rsid w:val="00BD686D"/>
    <w:rsid w:val="00BD6930"/>
    <w:rsid w:val="00BD7011"/>
    <w:rsid w:val="00BD7199"/>
    <w:rsid w:val="00BD7E42"/>
    <w:rsid w:val="00BE0022"/>
    <w:rsid w:val="00BE00DA"/>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0AB"/>
    <w:rsid w:val="00BF1356"/>
    <w:rsid w:val="00BF1D1B"/>
    <w:rsid w:val="00BF1E12"/>
    <w:rsid w:val="00BF1F2E"/>
    <w:rsid w:val="00BF20F5"/>
    <w:rsid w:val="00BF234B"/>
    <w:rsid w:val="00BF2411"/>
    <w:rsid w:val="00BF29D2"/>
    <w:rsid w:val="00BF2B7A"/>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8"/>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1D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2A20"/>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2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9CD"/>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0F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5AB"/>
    <w:rsid w:val="00CA7765"/>
    <w:rsid w:val="00CA784C"/>
    <w:rsid w:val="00CA7860"/>
    <w:rsid w:val="00CA7B57"/>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BA5"/>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9E"/>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AF9"/>
    <w:rsid w:val="00D05C88"/>
    <w:rsid w:val="00D0635C"/>
    <w:rsid w:val="00D06452"/>
    <w:rsid w:val="00D06496"/>
    <w:rsid w:val="00D06ACF"/>
    <w:rsid w:val="00D06F9A"/>
    <w:rsid w:val="00D07272"/>
    <w:rsid w:val="00D072E6"/>
    <w:rsid w:val="00D072ED"/>
    <w:rsid w:val="00D0770A"/>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6F4B"/>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6FB"/>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C8B"/>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7CF"/>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2F9B"/>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4EF8"/>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1E"/>
    <w:rsid w:val="00E24458"/>
    <w:rsid w:val="00E24E6F"/>
    <w:rsid w:val="00E2504A"/>
    <w:rsid w:val="00E253DA"/>
    <w:rsid w:val="00E25B95"/>
    <w:rsid w:val="00E260F5"/>
    <w:rsid w:val="00E262DC"/>
    <w:rsid w:val="00E26BAF"/>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4FE"/>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0A1"/>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5F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EFC"/>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691C"/>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6E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38"/>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47"/>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68B"/>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750"/>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paragraph" w:customStyle="1" w:styleId="3GPPHeader">
    <w:name w:val="3GPP_Header"/>
    <w:basedOn w:val="Normal"/>
    <w:rsid w:val="00D0770A"/>
    <w:pPr>
      <w:tabs>
        <w:tab w:val="left" w:pos="1701"/>
        <w:tab w:val="right" w:pos="9639"/>
      </w:tabs>
      <w:spacing w:after="240" w:line="259" w:lineRule="auto"/>
    </w:pPr>
    <w:rPr>
      <w:rFonts w:ascii="Arial" w:eastAsiaTheme="minorEastAsia"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28216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442375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2897640">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2.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52756FAC-2AF9-4E01-9371-757194DD4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2</Pages>
  <Words>865</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Zhixun Tang</cp:lastModifiedBy>
  <cp:revision>164</cp:revision>
  <cp:lastPrinted>2010-10-04T23:58:00Z</cp:lastPrinted>
  <dcterms:created xsi:type="dcterms:W3CDTF">2022-02-14T18:53:00Z</dcterms:created>
  <dcterms:modified xsi:type="dcterms:W3CDTF">2022-11-07T13:09:00Z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